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D7166" w:rsidRPr="008D7166" w14:paraId="486C7163" w14:textId="77777777" w:rsidTr="46F07C2B">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D41B163" w14:textId="77777777" w:rsidR="007868FB" w:rsidRPr="008D7166" w:rsidRDefault="007868FB" w:rsidP="00E82EA3">
            <w:pPr>
              <w:spacing w:before="60" w:after="60" w:line="240" w:lineRule="auto"/>
              <w:ind w:left="397" w:hanging="397"/>
              <w:rPr>
                <w:rFonts w:ascii="Arial" w:hAnsi="Arial" w:cs="Arial"/>
                <w:b/>
                <w:color w:val="000000" w:themeColor="text1"/>
                <w:sz w:val="20"/>
                <w:szCs w:val="20"/>
                <w:lang w:val="en-GB"/>
                <w:rPrChange w:id="0" w:author="Julija" w:date="2021-10-22T21:03:00Z">
                  <w:rPr>
                    <w:rFonts w:ascii="Arial" w:hAnsi="Arial" w:cs="Arial"/>
                    <w:b/>
                    <w:sz w:val="20"/>
                    <w:szCs w:val="20"/>
                    <w:lang w:val="en-GB"/>
                  </w:rPr>
                </w:rPrChange>
              </w:rPr>
            </w:pPr>
            <w:r w:rsidRPr="008D7166">
              <w:rPr>
                <w:rFonts w:ascii="Arial" w:hAnsi="Arial" w:cs="Arial"/>
                <w:b/>
                <w:color w:val="000000" w:themeColor="text1"/>
                <w:sz w:val="20"/>
                <w:szCs w:val="20"/>
                <w:lang w:val="en-GB"/>
                <w:rPrChange w:id="1" w:author="Julija" w:date="2021-10-22T21:03:00Z">
                  <w:rPr>
                    <w:rFonts w:ascii="Arial" w:hAnsi="Arial" w:cs="Arial"/>
                    <w:b/>
                    <w:sz w:val="20"/>
                    <w:szCs w:val="20"/>
                    <w:lang w:val="en-GB"/>
                  </w:rPr>
                </w:rPrChange>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C3F033F" w14:textId="77777777" w:rsidR="007868FB" w:rsidRPr="008D7166" w:rsidRDefault="008861A1" w:rsidP="008861A1">
            <w:pPr>
              <w:spacing w:before="60" w:after="60" w:line="240" w:lineRule="auto"/>
              <w:ind w:left="397" w:hanging="397"/>
              <w:rPr>
                <w:rFonts w:ascii="Candara" w:hAnsi="Candara" w:cs="Arial"/>
                <w:b/>
                <w:color w:val="000000" w:themeColor="text1"/>
                <w:rPrChange w:id="2" w:author="Julija" w:date="2021-10-22T21:03:00Z">
                  <w:rPr>
                    <w:rFonts w:ascii="Candara" w:hAnsi="Candara" w:cs="Arial"/>
                    <w:b/>
                  </w:rPr>
                </w:rPrChange>
              </w:rPr>
            </w:pPr>
            <w:r w:rsidRPr="008D7166">
              <w:rPr>
                <w:rFonts w:ascii="Candara" w:hAnsi="Candara" w:cs="Arial"/>
                <w:b/>
                <w:color w:val="000000" w:themeColor="text1"/>
                <w:rPrChange w:id="3" w:author="Julija" w:date="2021-10-22T21:03:00Z">
                  <w:rPr>
                    <w:rFonts w:ascii="Candara" w:hAnsi="Candara" w:cs="Arial"/>
                    <w:b/>
                  </w:rPr>
                </w:rPrChange>
              </w:rPr>
              <w:t xml:space="preserve">Business </w:t>
            </w:r>
            <w:proofErr w:type="spellStart"/>
            <w:r w:rsidRPr="008D7166">
              <w:rPr>
                <w:rFonts w:ascii="Candara" w:hAnsi="Candara" w:cs="Arial"/>
                <w:b/>
                <w:color w:val="000000" w:themeColor="text1"/>
                <w:rPrChange w:id="4" w:author="Julija" w:date="2021-10-22T21:03:00Z">
                  <w:rPr>
                    <w:rFonts w:ascii="Candara" w:hAnsi="Candara" w:cs="Arial"/>
                    <w:b/>
                  </w:rPr>
                </w:rPrChange>
              </w:rPr>
              <w:t>Information</w:t>
            </w:r>
            <w:proofErr w:type="spellEnd"/>
            <w:r w:rsidRPr="008D7166">
              <w:rPr>
                <w:rFonts w:ascii="Candara" w:hAnsi="Candara" w:cs="Arial"/>
                <w:b/>
                <w:color w:val="000000" w:themeColor="text1"/>
                <w:rPrChange w:id="5" w:author="Julija" w:date="2021-10-22T21:03:00Z">
                  <w:rPr>
                    <w:rFonts w:ascii="Candara" w:hAnsi="Candara" w:cs="Arial"/>
                    <w:b/>
                  </w:rPr>
                </w:rPrChange>
              </w:rPr>
              <w:t xml:space="preserve"> Systems</w:t>
            </w:r>
          </w:p>
        </w:tc>
      </w:tr>
      <w:tr w:rsidR="008D7166" w:rsidRPr="008D7166" w14:paraId="46D21DF1" w14:textId="77777777" w:rsidTr="46F07C2B">
        <w:tc>
          <w:tcPr>
            <w:tcW w:w="1912" w:type="dxa"/>
            <w:tcBorders>
              <w:top w:val="single" w:sz="12" w:space="0" w:color="auto"/>
              <w:left w:val="single" w:sz="12" w:space="0" w:color="auto"/>
            </w:tcBorders>
            <w:shd w:val="clear" w:color="auto" w:fill="CCFFFF"/>
            <w:tcMar>
              <w:left w:w="57" w:type="dxa"/>
              <w:right w:w="57" w:type="dxa"/>
            </w:tcMar>
            <w:vAlign w:val="center"/>
          </w:tcPr>
          <w:p w14:paraId="0346B338" w14:textId="77777777" w:rsidR="007868FB" w:rsidRPr="008D7166" w:rsidRDefault="007868FB" w:rsidP="00E82EA3">
            <w:pPr>
              <w:spacing w:after="0" w:line="240" w:lineRule="auto"/>
              <w:rPr>
                <w:rStyle w:val="Naglaeno"/>
                <w:rFonts w:ascii="Arial" w:hAnsi="Arial" w:cs="Arial"/>
                <w:b w:val="0"/>
                <w:color w:val="000000" w:themeColor="text1"/>
                <w:sz w:val="20"/>
                <w:szCs w:val="20"/>
                <w:lang w:val="en-GB"/>
                <w:rPrChange w:id="6" w:author="Julija" w:date="2021-10-22T21:03:00Z">
                  <w:rPr>
                    <w:rStyle w:val="Naglaeno"/>
                    <w:rFonts w:ascii="Arial" w:hAnsi="Arial" w:cs="Arial"/>
                    <w:b w:val="0"/>
                    <w:sz w:val="20"/>
                    <w:szCs w:val="20"/>
                    <w:lang w:val="en-GB"/>
                  </w:rPr>
                </w:rPrChange>
              </w:rPr>
            </w:pPr>
            <w:r w:rsidRPr="008D7166">
              <w:rPr>
                <w:rStyle w:val="Naglaeno"/>
                <w:rFonts w:ascii="Arial" w:hAnsi="Arial" w:cs="Arial"/>
                <w:b w:val="0"/>
                <w:color w:val="000000" w:themeColor="text1"/>
                <w:sz w:val="20"/>
                <w:szCs w:val="20"/>
                <w:lang w:val="en-GB"/>
                <w:rPrChange w:id="7" w:author="Julija" w:date="2021-10-22T21:03:00Z">
                  <w:rPr>
                    <w:rStyle w:val="Naglaeno"/>
                    <w:rFonts w:ascii="Arial" w:hAnsi="Arial" w:cs="Arial"/>
                    <w:b w:val="0"/>
                    <w:sz w:val="20"/>
                    <w:szCs w:val="20"/>
                    <w:lang w:val="en-GB"/>
                  </w:rPr>
                </w:rPrChange>
              </w:rPr>
              <w:t>Code</w:t>
            </w:r>
          </w:p>
        </w:tc>
        <w:tc>
          <w:tcPr>
            <w:tcW w:w="2502" w:type="dxa"/>
            <w:gridSpan w:val="4"/>
            <w:tcBorders>
              <w:top w:val="single" w:sz="12" w:space="0" w:color="auto"/>
              <w:right w:val="single" w:sz="12" w:space="0" w:color="auto"/>
            </w:tcBorders>
            <w:tcMar>
              <w:left w:w="57" w:type="dxa"/>
              <w:right w:w="57" w:type="dxa"/>
            </w:tcMar>
          </w:tcPr>
          <w:p w14:paraId="4A560D10" w14:textId="77777777" w:rsidR="007868FB" w:rsidRPr="008D7166" w:rsidRDefault="008861A1" w:rsidP="00E82EA3">
            <w:pPr>
              <w:spacing w:after="0" w:line="240" w:lineRule="auto"/>
              <w:rPr>
                <w:rFonts w:ascii="Arial" w:hAnsi="Arial" w:cs="Arial"/>
                <w:color w:val="000000" w:themeColor="text1"/>
                <w:sz w:val="20"/>
                <w:szCs w:val="20"/>
                <w:lang w:val="en-GB"/>
                <w:rPrChange w:id="8"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9" w:author="Julija" w:date="2021-10-22T21:03:00Z">
                  <w:rPr>
                    <w:rFonts w:ascii="Arial" w:hAnsi="Arial" w:cs="Arial"/>
                    <w:sz w:val="20"/>
                    <w:szCs w:val="20"/>
                    <w:lang w:val="en-GB"/>
                  </w:rPr>
                </w:rPrChange>
              </w:rPr>
              <w:t>EUB211</w:t>
            </w:r>
            <w:r w:rsidR="0003194E" w:rsidRPr="008D7166">
              <w:rPr>
                <w:rFonts w:ascii="Arial" w:hAnsi="Arial" w:cs="Arial"/>
                <w:color w:val="000000" w:themeColor="text1"/>
                <w:sz w:val="20"/>
                <w:szCs w:val="20"/>
                <w:lang w:val="en-GB"/>
                <w:rPrChange w:id="10"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11" w:author="Julija" w:date="2021-10-22T21:03:00Z">
                  <w:rPr>
                    <w:rFonts w:ascii="Arial" w:hAnsi="Arial" w:cs="Arial"/>
                    <w:sz w:val="20"/>
                    <w:szCs w:val="20"/>
                    <w:lang w:val="en-GB"/>
                  </w:rPr>
                </w:rPrChange>
              </w:rPr>
              <w:instrText xml:space="preserve"> FORMTEXT </w:instrText>
            </w:r>
            <w:r w:rsidR="0003194E" w:rsidRPr="008D7166">
              <w:rPr>
                <w:rFonts w:ascii="Arial" w:hAnsi="Arial" w:cs="Arial"/>
                <w:color w:val="000000" w:themeColor="text1"/>
                <w:sz w:val="20"/>
                <w:szCs w:val="20"/>
                <w:lang w:val="en-GB"/>
                <w:rPrChange w:id="12" w:author="Julija" w:date="2021-10-22T21:03:00Z">
                  <w:rPr>
                    <w:rFonts w:ascii="Arial" w:hAnsi="Arial" w:cs="Arial"/>
                    <w:color w:val="000000" w:themeColor="text1"/>
                    <w:sz w:val="20"/>
                    <w:szCs w:val="20"/>
                    <w:lang w:val="en-GB"/>
                  </w:rPr>
                </w:rPrChange>
              </w:rPr>
            </w:r>
            <w:r w:rsidR="0003194E" w:rsidRPr="008D7166">
              <w:rPr>
                <w:rFonts w:ascii="Arial" w:hAnsi="Arial" w:cs="Arial"/>
                <w:color w:val="000000" w:themeColor="text1"/>
                <w:sz w:val="20"/>
                <w:szCs w:val="20"/>
                <w:lang w:val="en-GB"/>
                <w:rPrChange w:id="13" w:author="Julija" w:date="2021-10-22T21:03:00Z">
                  <w:rPr>
                    <w:rFonts w:ascii="Arial" w:hAnsi="Arial" w:cs="Arial"/>
                    <w:sz w:val="20"/>
                    <w:szCs w:val="20"/>
                    <w:lang w:val="en-GB"/>
                  </w:rPr>
                </w:rPrChange>
              </w:rPr>
              <w:fldChar w:fldCharType="separate"/>
            </w:r>
            <w:r w:rsidR="007868FB" w:rsidRPr="008D7166">
              <w:rPr>
                <w:rFonts w:ascii="Arial" w:hAnsi="Arial" w:cs="Arial"/>
                <w:color w:val="000000" w:themeColor="text1"/>
                <w:sz w:val="20"/>
                <w:szCs w:val="20"/>
                <w:lang w:val="en-GB"/>
                <w:rPrChange w:id="14" w:author="Julija" w:date="2021-10-22T21:03:00Z">
                  <w:rPr>
                    <w:rFonts w:ascii="Arial" w:hAnsi="Arial" w:cs="Arial"/>
                    <w:sz w:val="20"/>
                    <w:szCs w:val="20"/>
                    <w:lang w:val="en-GB"/>
                  </w:rPr>
                </w:rPrChange>
              </w:rPr>
              <w:t> </w:t>
            </w:r>
            <w:r w:rsidR="007868FB" w:rsidRPr="008D7166">
              <w:rPr>
                <w:rFonts w:ascii="Arial" w:hAnsi="Arial" w:cs="Arial"/>
                <w:color w:val="000000" w:themeColor="text1"/>
                <w:sz w:val="20"/>
                <w:szCs w:val="20"/>
                <w:lang w:val="en-GB"/>
                <w:rPrChange w:id="15" w:author="Julija" w:date="2021-10-22T21:03:00Z">
                  <w:rPr>
                    <w:rFonts w:ascii="Arial" w:hAnsi="Arial" w:cs="Arial"/>
                    <w:sz w:val="20"/>
                    <w:szCs w:val="20"/>
                    <w:lang w:val="en-GB"/>
                  </w:rPr>
                </w:rPrChange>
              </w:rPr>
              <w:t> </w:t>
            </w:r>
            <w:r w:rsidR="007868FB" w:rsidRPr="008D7166">
              <w:rPr>
                <w:rFonts w:ascii="Arial" w:hAnsi="Arial" w:cs="Arial"/>
                <w:color w:val="000000" w:themeColor="text1"/>
                <w:sz w:val="20"/>
                <w:szCs w:val="20"/>
                <w:lang w:val="en-GB"/>
                <w:rPrChange w:id="16" w:author="Julija" w:date="2021-10-22T21:03:00Z">
                  <w:rPr>
                    <w:rFonts w:ascii="Arial" w:hAnsi="Arial" w:cs="Arial"/>
                    <w:sz w:val="20"/>
                    <w:szCs w:val="20"/>
                    <w:lang w:val="en-GB"/>
                  </w:rPr>
                </w:rPrChange>
              </w:rPr>
              <w:t> </w:t>
            </w:r>
            <w:r w:rsidR="007868FB" w:rsidRPr="008D7166">
              <w:rPr>
                <w:rFonts w:ascii="Arial" w:hAnsi="Arial" w:cs="Arial"/>
                <w:color w:val="000000" w:themeColor="text1"/>
                <w:sz w:val="20"/>
                <w:szCs w:val="20"/>
                <w:lang w:val="en-GB"/>
                <w:rPrChange w:id="17" w:author="Julija" w:date="2021-10-22T21:03:00Z">
                  <w:rPr>
                    <w:rFonts w:ascii="Arial" w:hAnsi="Arial" w:cs="Arial"/>
                    <w:sz w:val="20"/>
                    <w:szCs w:val="20"/>
                    <w:lang w:val="en-GB"/>
                  </w:rPr>
                </w:rPrChange>
              </w:rPr>
              <w:t> </w:t>
            </w:r>
            <w:r w:rsidR="007868FB" w:rsidRPr="008D7166">
              <w:rPr>
                <w:rFonts w:ascii="Arial" w:hAnsi="Arial" w:cs="Arial"/>
                <w:color w:val="000000" w:themeColor="text1"/>
                <w:sz w:val="20"/>
                <w:szCs w:val="20"/>
                <w:lang w:val="en-GB"/>
                <w:rPrChange w:id="18" w:author="Julija" w:date="2021-10-22T21:03:00Z">
                  <w:rPr>
                    <w:rFonts w:ascii="Arial" w:hAnsi="Arial" w:cs="Arial"/>
                    <w:sz w:val="20"/>
                    <w:szCs w:val="20"/>
                    <w:lang w:val="en-GB"/>
                  </w:rPr>
                </w:rPrChange>
              </w:rPr>
              <w:t> </w:t>
            </w:r>
            <w:r w:rsidR="0003194E" w:rsidRPr="008D7166">
              <w:rPr>
                <w:rFonts w:ascii="Arial" w:hAnsi="Arial" w:cs="Arial"/>
                <w:color w:val="000000" w:themeColor="text1"/>
                <w:sz w:val="20"/>
                <w:szCs w:val="20"/>
                <w:lang w:val="en-GB"/>
                <w:rPrChange w:id="19" w:author="Julija" w:date="2021-10-22T21:03:00Z">
                  <w:rPr>
                    <w:rFonts w:ascii="Arial" w:hAnsi="Arial" w:cs="Arial"/>
                    <w:sz w:val="20"/>
                    <w:szCs w:val="20"/>
                    <w:lang w:val="en-GB"/>
                  </w:rPr>
                </w:rPrChange>
              </w:rPr>
              <w:fldChar w:fldCharType="end"/>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23FEE9D" w14:textId="77777777" w:rsidR="007868FB" w:rsidRPr="008D7166" w:rsidRDefault="007868FB" w:rsidP="00E82EA3">
            <w:pPr>
              <w:spacing w:after="0" w:line="240" w:lineRule="auto"/>
              <w:rPr>
                <w:rFonts w:ascii="Arial" w:hAnsi="Arial" w:cs="Arial"/>
                <w:color w:val="000000" w:themeColor="text1"/>
                <w:sz w:val="20"/>
                <w:szCs w:val="20"/>
                <w:lang w:val="en-GB"/>
                <w:rPrChange w:id="20"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21" w:author="Julija" w:date="2021-10-22T21:03:00Z">
                  <w:rPr>
                    <w:rFonts w:ascii="Arial" w:hAnsi="Arial" w:cs="Arial"/>
                    <w:sz w:val="20"/>
                    <w:szCs w:val="20"/>
                    <w:lang w:val="en-GB"/>
                  </w:rPr>
                </w:rPrChange>
              </w:rPr>
              <w:t>Year of study</w:t>
            </w:r>
          </w:p>
        </w:tc>
        <w:tc>
          <w:tcPr>
            <w:tcW w:w="2762" w:type="dxa"/>
            <w:gridSpan w:val="6"/>
            <w:tcBorders>
              <w:top w:val="single" w:sz="12" w:space="0" w:color="auto"/>
              <w:right w:val="single" w:sz="12" w:space="0" w:color="auto"/>
            </w:tcBorders>
            <w:tcMar>
              <w:left w:w="57" w:type="dxa"/>
              <w:right w:w="57" w:type="dxa"/>
            </w:tcMar>
          </w:tcPr>
          <w:p w14:paraId="49B1D8AC" w14:textId="77777777" w:rsidR="007868FB" w:rsidRPr="008D7166" w:rsidRDefault="008861A1" w:rsidP="00E82EA3">
            <w:pPr>
              <w:spacing w:after="0" w:line="240" w:lineRule="auto"/>
              <w:rPr>
                <w:rFonts w:ascii="Arial" w:hAnsi="Arial" w:cs="Arial"/>
                <w:color w:val="000000" w:themeColor="text1"/>
                <w:sz w:val="20"/>
                <w:szCs w:val="20"/>
                <w:lang w:val="en-GB"/>
                <w:rPrChange w:id="22"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23" w:author="Julija" w:date="2021-10-22T21:03:00Z">
                  <w:rPr>
                    <w:rFonts w:ascii="Arial" w:hAnsi="Arial" w:cs="Arial"/>
                    <w:sz w:val="20"/>
                    <w:szCs w:val="20"/>
                    <w:lang w:val="en-GB"/>
                  </w:rPr>
                </w:rPrChange>
              </w:rPr>
              <w:t>3</w:t>
            </w:r>
          </w:p>
        </w:tc>
      </w:tr>
      <w:tr w:rsidR="008D7166" w:rsidRPr="008D7166" w14:paraId="091907D5" w14:textId="77777777" w:rsidTr="46F07C2B">
        <w:tc>
          <w:tcPr>
            <w:tcW w:w="1912" w:type="dxa"/>
            <w:tcBorders>
              <w:left w:val="single" w:sz="12" w:space="0" w:color="auto"/>
              <w:bottom w:val="single" w:sz="12" w:space="0" w:color="auto"/>
            </w:tcBorders>
            <w:shd w:val="clear" w:color="auto" w:fill="CCFFFF"/>
            <w:tcMar>
              <w:left w:w="57" w:type="dxa"/>
              <w:right w:w="57" w:type="dxa"/>
            </w:tcMar>
            <w:vAlign w:val="center"/>
          </w:tcPr>
          <w:p w14:paraId="05D39021" w14:textId="77777777" w:rsidR="007868FB" w:rsidRPr="008D7166" w:rsidRDefault="007868FB" w:rsidP="00E82EA3">
            <w:pPr>
              <w:spacing w:after="0" w:line="240" w:lineRule="auto"/>
              <w:rPr>
                <w:rFonts w:ascii="Arial" w:hAnsi="Arial" w:cs="Arial"/>
                <w:color w:val="000000" w:themeColor="text1"/>
                <w:sz w:val="20"/>
                <w:szCs w:val="20"/>
                <w:lang w:val="en-GB"/>
                <w:rPrChange w:id="24"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25" w:author="Julija" w:date="2021-10-22T21:03:00Z">
                  <w:rPr>
                    <w:rFonts w:ascii="Arial" w:hAnsi="Arial" w:cs="Arial"/>
                    <w:sz w:val="20"/>
                    <w:szCs w:val="20"/>
                    <w:lang w:val="en-GB"/>
                  </w:rPr>
                </w:rPrChange>
              </w:rPr>
              <w:t>Course teacher</w:t>
            </w:r>
          </w:p>
        </w:tc>
        <w:tc>
          <w:tcPr>
            <w:tcW w:w="2502" w:type="dxa"/>
            <w:gridSpan w:val="4"/>
            <w:tcBorders>
              <w:bottom w:val="single" w:sz="12" w:space="0" w:color="auto"/>
              <w:right w:val="single" w:sz="12" w:space="0" w:color="auto"/>
            </w:tcBorders>
            <w:tcMar>
              <w:left w:w="57" w:type="dxa"/>
              <w:right w:w="57" w:type="dxa"/>
            </w:tcMar>
          </w:tcPr>
          <w:p w14:paraId="23FFA560" w14:textId="2314979C" w:rsidR="00A507C7" w:rsidRPr="008D7166" w:rsidDel="00D17BCD" w:rsidRDefault="00A507C7" w:rsidP="00E82EA3">
            <w:pPr>
              <w:spacing w:after="0" w:line="240" w:lineRule="auto"/>
              <w:rPr>
                <w:del w:id="26" w:author="Tea Mijač" w:date="2023-09-14T09:56:00Z"/>
                <w:rFonts w:ascii="Arial" w:hAnsi="Arial" w:cs="Arial"/>
                <w:color w:val="000000" w:themeColor="text1"/>
                <w:sz w:val="20"/>
                <w:szCs w:val="20"/>
                <w:lang w:val="en-US"/>
                <w:rPrChange w:id="27" w:author="Julija" w:date="2021-10-22T21:03:00Z">
                  <w:rPr>
                    <w:del w:id="28" w:author="Tea Mijač" w:date="2023-09-14T09:56:00Z"/>
                    <w:rFonts w:ascii="Arial" w:hAnsi="Arial" w:cs="Arial"/>
                    <w:sz w:val="20"/>
                    <w:szCs w:val="20"/>
                    <w:lang w:val="en-US"/>
                  </w:rPr>
                </w:rPrChange>
              </w:rPr>
            </w:pPr>
            <w:del w:id="29" w:author="Tea Mijač" w:date="2023-09-14T09:56:00Z">
              <w:r w:rsidRPr="008D7166" w:rsidDel="00D17BCD">
                <w:rPr>
                  <w:rFonts w:ascii="Arial" w:hAnsi="Arial" w:cs="Arial"/>
                  <w:color w:val="000000" w:themeColor="text1"/>
                  <w:sz w:val="20"/>
                  <w:szCs w:val="20"/>
                  <w:lang w:val="en-US"/>
                  <w:rPrChange w:id="30" w:author="Julija" w:date="2021-10-22T21:03:00Z">
                    <w:rPr>
                      <w:rFonts w:ascii="Arial" w:hAnsi="Arial" w:cs="Arial"/>
                      <w:sz w:val="20"/>
                      <w:szCs w:val="20"/>
                      <w:lang w:val="en-US"/>
                    </w:rPr>
                  </w:rPrChange>
                </w:rPr>
                <w:delText>Full professor Željko Garača</w:delText>
              </w:r>
            </w:del>
          </w:p>
          <w:p w14:paraId="3C8983AC" w14:textId="77777777" w:rsidR="007868FB" w:rsidRDefault="008861A1" w:rsidP="00E82EA3">
            <w:pPr>
              <w:spacing w:after="0" w:line="240" w:lineRule="auto"/>
              <w:rPr>
                <w:ins w:id="31" w:author="Katarina Sumić Milković" w:date="2023-09-19T11:42:00Z"/>
                <w:rFonts w:ascii="Arial" w:hAnsi="Arial" w:cs="Arial"/>
                <w:color w:val="000000" w:themeColor="text1"/>
                <w:sz w:val="20"/>
                <w:szCs w:val="20"/>
                <w:lang w:val="en-US"/>
              </w:rPr>
            </w:pPr>
            <w:del w:id="32" w:author="Gost korisnik" w:date="2022-02-16T10:39:00Z">
              <w:r w:rsidRPr="46F07C2B" w:rsidDel="46F07C2B">
                <w:rPr>
                  <w:rFonts w:ascii="Arial" w:hAnsi="Arial" w:cs="Arial"/>
                  <w:color w:val="000000" w:themeColor="text1"/>
                  <w:sz w:val="20"/>
                  <w:szCs w:val="20"/>
                  <w:lang w:val="en-US"/>
                  <w:rPrChange w:id="33" w:author="Julija" w:date="2021-10-22T21:03:00Z">
                    <w:rPr>
                      <w:rFonts w:ascii="Arial" w:hAnsi="Arial" w:cs="Arial"/>
                      <w:sz w:val="20"/>
                      <w:szCs w:val="20"/>
                      <w:lang w:val="en-US"/>
                    </w:rPr>
                  </w:rPrChange>
                </w:rPr>
                <w:delText xml:space="preserve">Associate </w:delText>
              </w:r>
            </w:del>
            <w:ins w:id="34" w:author="Gost korisnik" w:date="2022-02-16T10:39:00Z">
              <w:r w:rsidR="46F07C2B" w:rsidRPr="46F07C2B">
                <w:rPr>
                  <w:rFonts w:ascii="Arial" w:hAnsi="Arial" w:cs="Arial"/>
                  <w:color w:val="000000" w:themeColor="text1"/>
                  <w:sz w:val="20"/>
                  <w:szCs w:val="20"/>
                  <w:lang w:val="en-US"/>
                </w:rPr>
                <w:t xml:space="preserve">Full </w:t>
              </w:r>
            </w:ins>
            <w:r w:rsidR="46F07C2B" w:rsidRPr="46F07C2B">
              <w:rPr>
                <w:rFonts w:ascii="Arial" w:hAnsi="Arial" w:cs="Arial"/>
                <w:color w:val="000000" w:themeColor="text1"/>
                <w:sz w:val="20"/>
                <w:szCs w:val="20"/>
                <w:lang w:val="en-US"/>
                <w:rPrChange w:id="35" w:author="Julija" w:date="2021-10-22T21:03:00Z">
                  <w:rPr>
                    <w:rFonts w:ascii="Arial" w:hAnsi="Arial" w:cs="Arial"/>
                    <w:sz w:val="20"/>
                    <w:szCs w:val="20"/>
                    <w:lang w:val="en-US"/>
                  </w:rPr>
                </w:rPrChange>
              </w:rPr>
              <w:t xml:space="preserve">professor Mario </w:t>
            </w:r>
            <w:proofErr w:type="spellStart"/>
            <w:r w:rsidR="46F07C2B" w:rsidRPr="46F07C2B">
              <w:rPr>
                <w:rFonts w:ascii="Arial" w:hAnsi="Arial" w:cs="Arial"/>
                <w:color w:val="000000" w:themeColor="text1"/>
                <w:sz w:val="20"/>
                <w:szCs w:val="20"/>
                <w:lang w:val="en-US"/>
                <w:rPrChange w:id="36" w:author="Julija" w:date="2021-10-22T21:03:00Z">
                  <w:rPr>
                    <w:rFonts w:ascii="Arial" w:hAnsi="Arial" w:cs="Arial"/>
                    <w:sz w:val="20"/>
                    <w:szCs w:val="20"/>
                    <w:lang w:val="en-US"/>
                  </w:rPr>
                </w:rPrChange>
              </w:rPr>
              <w:t>Jadrić</w:t>
            </w:r>
            <w:proofErr w:type="spellEnd"/>
            <w:r w:rsidR="46F07C2B" w:rsidRPr="46F07C2B">
              <w:rPr>
                <w:rFonts w:ascii="Arial" w:hAnsi="Arial" w:cs="Arial"/>
                <w:color w:val="000000" w:themeColor="text1"/>
                <w:sz w:val="20"/>
                <w:szCs w:val="20"/>
                <w:lang w:val="en-US"/>
                <w:rPrChange w:id="37" w:author="Julija" w:date="2021-10-22T21:03:00Z">
                  <w:rPr>
                    <w:rFonts w:ascii="Arial" w:hAnsi="Arial" w:cs="Arial"/>
                    <w:sz w:val="20"/>
                    <w:szCs w:val="20"/>
                    <w:lang w:val="en-US"/>
                  </w:rPr>
                </w:rPrChange>
              </w:rPr>
              <w:t>, PhD</w:t>
            </w:r>
          </w:p>
          <w:p w14:paraId="204CF2D8" w14:textId="352AC7AA" w:rsidR="00495546" w:rsidRPr="008D7166" w:rsidRDefault="00495546" w:rsidP="00E82EA3">
            <w:pPr>
              <w:spacing w:after="0" w:line="240" w:lineRule="auto"/>
              <w:rPr>
                <w:rFonts w:ascii="Arial" w:hAnsi="Arial" w:cs="Arial"/>
                <w:color w:val="000000" w:themeColor="text1"/>
                <w:sz w:val="20"/>
                <w:szCs w:val="20"/>
                <w:lang w:val="en-GB"/>
                <w:rPrChange w:id="38" w:author="Julija" w:date="2021-10-22T21:03:00Z">
                  <w:rPr>
                    <w:rFonts w:ascii="Arial" w:hAnsi="Arial" w:cs="Arial"/>
                    <w:sz w:val="20"/>
                    <w:szCs w:val="20"/>
                    <w:lang w:val="en-GB"/>
                  </w:rPr>
                </w:rPrChange>
              </w:rPr>
            </w:pPr>
            <w:ins w:id="39" w:author="Katarina Sumić Milković" w:date="2023-09-19T11:42:00Z">
              <w:r w:rsidRPr="00A07699">
                <w:rPr>
                  <w:rFonts w:ascii="Arial" w:hAnsi="Arial" w:cs="Arial"/>
                  <w:sz w:val="20"/>
                  <w:szCs w:val="20"/>
                  <w:lang w:val="en-GB"/>
                </w:rPr>
                <w:t>Assistant</w:t>
              </w:r>
              <w:r w:rsidRPr="00876622">
                <w:rPr>
                  <w:rFonts w:ascii="Arial" w:hAnsi="Arial" w:cs="Arial"/>
                  <w:sz w:val="20"/>
                  <w:szCs w:val="20"/>
                  <w:lang w:val="en-GB"/>
                </w:rPr>
                <w:t xml:space="preserve"> professor Tea Mijač</w:t>
              </w:r>
            </w:ins>
            <w:bookmarkStart w:id="40" w:name="_GoBack"/>
            <w:bookmarkEnd w:id="40"/>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30D0C6E" w14:textId="77777777" w:rsidR="007868FB" w:rsidRPr="008D7166" w:rsidRDefault="007868FB" w:rsidP="00E82EA3">
            <w:pPr>
              <w:spacing w:after="0" w:line="240" w:lineRule="auto"/>
              <w:rPr>
                <w:rFonts w:ascii="Arial" w:hAnsi="Arial" w:cs="Arial"/>
                <w:color w:val="000000" w:themeColor="text1"/>
                <w:sz w:val="20"/>
                <w:szCs w:val="20"/>
                <w:lang w:val="en-GB"/>
                <w:rPrChange w:id="41"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42" w:author="Julija" w:date="2021-10-22T21:03:00Z">
                  <w:rPr>
                    <w:rFonts w:ascii="Arial" w:hAnsi="Arial" w:cs="Arial"/>
                    <w:sz w:val="20"/>
                    <w:szCs w:val="20"/>
                    <w:lang w:val="en-GB"/>
                  </w:rPr>
                </w:rPrChange>
              </w:rPr>
              <w:t>Credits (ECTS)</w:t>
            </w:r>
          </w:p>
        </w:tc>
        <w:tc>
          <w:tcPr>
            <w:tcW w:w="2762" w:type="dxa"/>
            <w:gridSpan w:val="6"/>
            <w:tcBorders>
              <w:bottom w:val="single" w:sz="12" w:space="0" w:color="auto"/>
              <w:right w:val="single" w:sz="12" w:space="0" w:color="auto"/>
            </w:tcBorders>
            <w:tcMar>
              <w:left w:w="57" w:type="dxa"/>
              <w:right w:w="57" w:type="dxa"/>
            </w:tcMar>
          </w:tcPr>
          <w:p w14:paraId="66A2A822" w14:textId="77777777" w:rsidR="007868FB" w:rsidRPr="008D7166" w:rsidRDefault="008861A1" w:rsidP="00E82EA3">
            <w:pPr>
              <w:spacing w:after="0" w:line="240" w:lineRule="auto"/>
              <w:rPr>
                <w:rFonts w:ascii="Arial" w:hAnsi="Arial" w:cs="Arial"/>
                <w:color w:val="000000" w:themeColor="text1"/>
                <w:sz w:val="20"/>
                <w:szCs w:val="20"/>
                <w:lang w:val="en-GB"/>
                <w:rPrChange w:id="43"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44" w:author="Julija" w:date="2021-10-22T21:03:00Z">
                  <w:rPr>
                    <w:rFonts w:ascii="Arial" w:hAnsi="Arial" w:cs="Arial"/>
                    <w:sz w:val="20"/>
                    <w:szCs w:val="20"/>
                    <w:lang w:val="en-GB"/>
                  </w:rPr>
                </w:rPrChange>
              </w:rPr>
              <w:t>5</w:t>
            </w:r>
          </w:p>
        </w:tc>
      </w:tr>
      <w:tr w:rsidR="008D7166" w:rsidRPr="008D7166" w14:paraId="032F8330" w14:textId="77777777" w:rsidTr="46F07C2B">
        <w:trPr>
          <w:trHeight w:val="345"/>
        </w:trPr>
        <w:tc>
          <w:tcPr>
            <w:tcW w:w="1912" w:type="dxa"/>
            <w:vMerge w:val="restart"/>
            <w:tcBorders>
              <w:left w:val="single" w:sz="12" w:space="0" w:color="auto"/>
            </w:tcBorders>
            <w:shd w:val="clear" w:color="auto" w:fill="CCFFFF"/>
            <w:tcMar>
              <w:left w:w="57" w:type="dxa"/>
              <w:right w:w="57" w:type="dxa"/>
            </w:tcMar>
            <w:vAlign w:val="center"/>
          </w:tcPr>
          <w:p w14:paraId="204E23F0" w14:textId="77777777" w:rsidR="007868FB" w:rsidRPr="008D7166" w:rsidRDefault="007868FB" w:rsidP="00E82EA3">
            <w:pPr>
              <w:spacing w:after="0" w:line="240" w:lineRule="auto"/>
              <w:rPr>
                <w:rFonts w:ascii="Arial" w:hAnsi="Arial" w:cs="Arial"/>
                <w:color w:val="000000" w:themeColor="text1"/>
                <w:sz w:val="20"/>
                <w:szCs w:val="20"/>
                <w:lang w:val="en-GB"/>
                <w:rPrChange w:id="45"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46" w:author="Julija" w:date="2021-10-22T21:03:00Z">
                  <w:rPr>
                    <w:rFonts w:ascii="Arial" w:hAnsi="Arial" w:cs="Arial"/>
                    <w:sz w:val="20"/>
                    <w:szCs w:val="20"/>
                    <w:lang w:val="en-GB"/>
                  </w:rPr>
                </w:rPrChange>
              </w:rPr>
              <w:t>Associate teachers</w:t>
            </w:r>
          </w:p>
        </w:tc>
        <w:tc>
          <w:tcPr>
            <w:tcW w:w="2502" w:type="dxa"/>
            <w:gridSpan w:val="4"/>
            <w:vMerge w:val="restart"/>
            <w:tcBorders>
              <w:right w:val="single" w:sz="12" w:space="0" w:color="auto"/>
            </w:tcBorders>
            <w:tcMar>
              <w:left w:w="57" w:type="dxa"/>
              <w:right w:w="57" w:type="dxa"/>
            </w:tcMar>
          </w:tcPr>
          <w:p w14:paraId="70C57272" w14:textId="67D9CC88" w:rsidR="007868FB" w:rsidRPr="008D7166" w:rsidRDefault="005C28A5" w:rsidP="00E82EA3">
            <w:pPr>
              <w:spacing w:after="0" w:line="240" w:lineRule="auto"/>
              <w:rPr>
                <w:rFonts w:ascii="Arial" w:hAnsi="Arial" w:cs="Arial"/>
                <w:color w:val="000000" w:themeColor="text1"/>
                <w:sz w:val="20"/>
                <w:szCs w:val="20"/>
                <w:lang w:val="en-GB"/>
                <w:rPrChange w:id="47" w:author="Julija" w:date="2021-10-22T21:03:00Z">
                  <w:rPr>
                    <w:rFonts w:ascii="Arial" w:hAnsi="Arial" w:cs="Arial"/>
                    <w:sz w:val="20"/>
                    <w:szCs w:val="20"/>
                    <w:lang w:val="en-GB"/>
                  </w:rPr>
                </w:rPrChange>
              </w:rPr>
            </w:pPr>
            <w:ins w:id="48" w:author="Tea Mijač" w:date="2023-09-14T09:55:00Z">
              <w:r w:rsidRPr="46F07C2B">
                <w:rPr>
                  <w:rFonts w:ascii="Arial" w:hAnsi="Arial" w:cs="Arial"/>
                  <w:color w:val="000000" w:themeColor="text1"/>
                  <w:sz w:val="20"/>
                  <w:szCs w:val="20"/>
                  <w:lang w:val="en-US"/>
                </w:rPr>
                <w:t xml:space="preserve">Full </w:t>
              </w:r>
              <w:r w:rsidRPr="002967BF">
                <w:rPr>
                  <w:rFonts w:ascii="Arial" w:hAnsi="Arial" w:cs="Arial"/>
                  <w:color w:val="000000" w:themeColor="text1"/>
                  <w:sz w:val="20"/>
                  <w:szCs w:val="20"/>
                  <w:lang w:val="en-US"/>
                </w:rPr>
                <w:t xml:space="preserve">professor Mario </w:t>
              </w:r>
              <w:proofErr w:type="spellStart"/>
              <w:r w:rsidRPr="002967BF">
                <w:rPr>
                  <w:rFonts w:ascii="Arial" w:hAnsi="Arial" w:cs="Arial"/>
                  <w:color w:val="000000" w:themeColor="text1"/>
                  <w:sz w:val="20"/>
                  <w:szCs w:val="20"/>
                  <w:lang w:val="en-US"/>
                </w:rPr>
                <w:t>Jadrić</w:t>
              </w:r>
              <w:proofErr w:type="spellEnd"/>
              <w:r w:rsidRPr="002967BF">
                <w:rPr>
                  <w:rFonts w:ascii="Arial" w:hAnsi="Arial" w:cs="Arial"/>
                  <w:color w:val="000000" w:themeColor="text1"/>
                  <w:sz w:val="20"/>
                  <w:szCs w:val="20"/>
                  <w:lang w:val="en-US"/>
                </w:rPr>
                <w:t>, PhD</w:t>
              </w:r>
            </w:ins>
          </w:p>
        </w:tc>
        <w:tc>
          <w:tcPr>
            <w:tcW w:w="2288" w:type="dxa"/>
            <w:gridSpan w:val="4"/>
            <w:vMerge w:val="restart"/>
            <w:tcBorders>
              <w:right w:val="single" w:sz="12" w:space="0" w:color="auto"/>
            </w:tcBorders>
            <w:shd w:val="clear" w:color="auto" w:fill="CCFFFF"/>
            <w:tcMar>
              <w:left w:w="57" w:type="dxa"/>
              <w:right w:w="57" w:type="dxa"/>
            </w:tcMar>
            <w:vAlign w:val="center"/>
          </w:tcPr>
          <w:p w14:paraId="61C46B75" w14:textId="77777777" w:rsidR="007868FB" w:rsidRPr="008D7166" w:rsidRDefault="007868FB" w:rsidP="00E82EA3">
            <w:pPr>
              <w:spacing w:after="0" w:line="240" w:lineRule="auto"/>
              <w:rPr>
                <w:rFonts w:ascii="Arial" w:hAnsi="Arial" w:cs="Arial"/>
                <w:color w:val="000000" w:themeColor="text1"/>
                <w:sz w:val="20"/>
                <w:szCs w:val="20"/>
                <w:lang w:val="en-GB"/>
                <w:rPrChange w:id="49"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0" w:author="Julija" w:date="2021-10-22T21:03:00Z">
                  <w:rPr>
                    <w:rFonts w:ascii="Arial" w:hAnsi="Arial" w:cs="Arial"/>
                    <w:sz w:val="20"/>
                    <w:szCs w:val="20"/>
                    <w:lang w:val="en-GB"/>
                  </w:rPr>
                </w:rPrChange>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75B6502" w14:textId="77777777" w:rsidR="007868FB" w:rsidRPr="008D7166" w:rsidRDefault="007868FB" w:rsidP="00E82EA3">
            <w:pPr>
              <w:spacing w:after="0" w:line="240" w:lineRule="auto"/>
              <w:jc w:val="center"/>
              <w:rPr>
                <w:rFonts w:ascii="Arial" w:hAnsi="Arial" w:cs="Arial"/>
                <w:color w:val="000000" w:themeColor="text1"/>
                <w:sz w:val="20"/>
                <w:szCs w:val="20"/>
                <w:lang w:val="en-GB"/>
                <w:rPrChange w:id="51"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2" w:author="Julija" w:date="2021-10-22T21:03:00Z">
                  <w:rPr>
                    <w:rFonts w:ascii="Arial" w:hAnsi="Arial" w:cs="Arial"/>
                    <w:sz w:val="20"/>
                    <w:szCs w:val="20"/>
                    <w:lang w:val="en-GB"/>
                  </w:rPr>
                </w:rPrChange>
              </w:rPr>
              <w:t>L</w:t>
            </w:r>
          </w:p>
        </w:tc>
        <w:tc>
          <w:tcPr>
            <w:tcW w:w="706" w:type="dxa"/>
            <w:gridSpan w:val="2"/>
            <w:tcBorders>
              <w:bottom w:val="single" w:sz="12" w:space="0" w:color="auto"/>
              <w:right w:val="single" w:sz="12" w:space="0" w:color="auto"/>
            </w:tcBorders>
            <w:vAlign w:val="center"/>
          </w:tcPr>
          <w:p w14:paraId="183EE116" w14:textId="77777777" w:rsidR="007868FB" w:rsidRPr="008D7166" w:rsidRDefault="007868FB" w:rsidP="00E82EA3">
            <w:pPr>
              <w:spacing w:after="0" w:line="240" w:lineRule="auto"/>
              <w:jc w:val="center"/>
              <w:rPr>
                <w:rFonts w:ascii="Arial" w:hAnsi="Arial" w:cs="Arial"/>
                <w:color w:val="000000" w:themeColor="text1"/>
                <w:sz w:val="20"/>
                <w:szCs w:val="20"/>
                <w:lang w:val="en-GB"/>
                <w:rPrChange w:id="53"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4" w:author="Julija" w:date="2021-10-22T21:03:00Z">
                  <w:rPr>
                    <w:rFonts w:ascii="Arial" w:hAnsi="Arial" w:cs="Arial"/>
                    <w:sz w:val="20"/>
                    <w:szCs w:val="20"/>
                    <w:lang w:val="en-GB"/>
                  </w:rPr>
                </w:rPrChange>
              </w:rPr>
              <w:t>S</w:t>
            </w:r>
          </w:p>
        </w:tc>
        <w:tc>
          <w:tcPr>
            <w:tcW w:w="712" w:type="dxa"/>
            <w:gridSpan w:val="2"/>
            <w:tcBorders>
              <w:bottom w:val="single" w:sz="12" w:space="0" w:color="auto"/>
              <w:right w:val="single" w:sz="12" w:space="0" w:color="auto"/>
            </w:tcBorders>
            <w:vAlign w:val="center"/>
          </w:tcPr>
          <w:p w14:paraId="3F4DB6EC" w14:textId="77777777" w:rsidR="007868FB" w:rsidRPr="008D7166" w:rsidRDefault="007868FB" w:rsidP="00E82EA3">
            <w:pPr>
              <w:spacing w:after="0" w:line="240" w:lineRule="auto"/>
              <w:jc w:val="center"/>
              <w:rPr>
                <w:rFonts w:ascii="Arial" w:hAnsi="Arial" w:cs="Arial"/>
                <w:color w:val="000000" w:themeColor="text1"/>
                <w:sz w:val="20"/>
                <w:szCs w:val="20"/>
                <w:lang w:val="en-GB"/>
                <w:rPrChange w:id="55"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6" w:author="Julija" w:date="2021-10-22T21:03:00Z">
                  <w:rPr>
                    <w:rFonts w:ascii="Arial" w:hAnsi="Arial" w:cs="Arial"/>
                    <w:sz w:val="20"/>
                    <w:szCs w:val="20"/>
                    <w:lang w:val="en-GB"/>
                  </w:rPr>
                </w:rPrChange>
              </w:rPr>
              <w:t>E</w:t>
            </w:r>
          </w:p>
        </w:tc>
        <w:tc>
          <w:tcPr>
            <w:tcW w:w="618" w:type="dxa"/>
            <w:tcBorders>
              <w:bottom w:val="single" w:sz="12" w:space="0" w:color="auto"/>
              <w:right w:val="single" w:sz="12" w:space="0" w:color="auto"/>
            </w:tcBorders>
            <w:vAlign w:val="center"/>
          </w:tcPr>
          <w:p w14:paraId="236F62D6" w14:textId="77777777" w:rsidR="007868FB" w:rsidRPr="008D7166" w:rsidRDefault="007868FB" w:rsidP="00E82EA3">
            <w:pPr>
              <w:spacing w:after="0" w:line="240" w:lineRule="auto"/>
              <w:jc w:val="center"/>
              <w:rPr>
                <w:rFonts w:ascii="Arial" w:hAnsi="Arial" w:cs="Arial"/>
                <w:color w:val="000000" w:themeColor="text1"/>
                <w:sz w:val="20"/>
                <w:szCs w:val="20"/>
                <w:lang w:val="en-GB"/>
                <w:rPrChange w:id="57"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8" w:author="Julija" w:date="2021-10-22T21:03:00Z">
                  <w:rPr>
                    <w:rFonts w:ascii="Arial" w:hAnsi="Arial" w:cs="Arial"/>
                    <w:sz w:val="20"/>
                    <w:szCs w:val="20"/>
                    <w:lang w:val="en-GB"/>
                  </w:rPr>
                </w:rPrChange>
              </w:rPr>
              <w:t>F</w:t>
            </w:r>
          </w:p>
        </w:tc>
      </w:tr>
      <w:tr w:rsidR="008D7166" w:rsidRPr="008D7166" w14:paraId="38BC6BC5" w14:textId="77777777" w:rsidTr="46F07C2B">
        <w:trPr>
          <w:trHeight w:val="345"/>
        </w:trPr>
        <w:tc>
          <w:tcPr>
            <w:tcW w:w="1912" w:type="dxa"/>
            <w:vMerge/>
            <w:tcMar>
              <w:left w:w="57" w:type="dxa"/>
              <w:right w:w="57" w:type="dxa"/>
            </w:tcMar>
            <w:vAlign w:val="center"/>
          </w:tcPr>
          <w:p w14:paraId="50C87AF0" w14:textId="77777777" w:rsidR="007868FB" w:rsidRPr="008D7166" w:rsidRDefault="007868FB" w:rsidP="00E82EA3">
            <w:pPr>
              <w:spacing w:after="0" w:line="240" w:lineRule="auto"/>
              <w:rPr>
                <w:rFonts w:ascii="Arial" w:hAnsi="Arial" w:cs="Arial"/>
                <w:color w:val="000000" w:themeColor="text1"/>
                <w:sz w:val="20"/>
                <w:szCs w:val="20"/>
                <w:lang w:val="en-GB"/>
                <w:rPrChange w:id="59" w:author="Julija" w:date="2021-10-22T21:03:00Z">
                  <w:rPr>
                    <w:rFonts w:ascii="Arial" w:hAnsi="Arial" w:cs="Arial"/>
                    <w:sz w:val="20"/>
                    <w:szCs w:val="20"/>
                    <w:lang w:val="en-GB"/>
                  </w:rPr>
                </w:rPrChange>
              </w:rPr>
            </w:pPr>
          </w:p>
        </w:tc>
        <w:tc>
          <w:tcPr>
            <w:tcW w:w="2502" w:type="dxa"/>
            <w:gridSpan w:val="4"/>
            <w:vMerge/>
            <w:tcMar>
              <w:left w:w="57" w:type="dxa"/>
              <w:right w:w="57" w:type="dxa"/>
            </w:tcMar>
          </w:tcPr>
          <w:p w14:paraId="3621335D" w14:textId="77777777" w:rsidR="007868FB" w:rsidRPr="008D7166" w:rsidRDefault="007868FB" w:rsidP="00E82EA3">
            <w:pPr>
              <w:spacing w:after="0" w:line="240" w:lineRule="auto"/>
              <w:rPr>
                <w:rFonts w:ascii="Arial" w:hAnsi="Arial" w:cs="Arial"/>
                <w:color w:val="000000" w:themeColor="text1"/>
                <w:sz w:val="20"/>
                <w:szCs w:val="20"/>
                <w:lang w:val="en-GB"/>
                <w:rPrChange w:id="60" w:author="Julija" w:date="2021-10-22T21:03:00Z">
                  <w:rPr>
                    <w:rFonts w:ascii="Arial" w:hAnsi="Arial" w:cs="Arial"/>
                    <w:sz w:val="20"/>
                    <w:szCs w:val="20"/>
                    <w:lang w:val="en-GB"/>
                  </w:rPr>
                </w:rPrChange>
              </w:rPr>
            </w:pPr>
          </w:p>
        </w:tc>
        <w:tc>
          <w:tcPr>
            <w:tcW w:w="2288" w:type="dxa"/>
            <w:gridSpan w:val="4"/>
            <w:vMerge/>
            <w:tcMar>
              <w:left w:w="57" w:type="dxa"/>
              <w:right w:w="57" w:type="dxa"/>
            </w:tcMar>
            <w:vAlign w:val="center"/>
          </w:tcPr>
          <w:p w14:paraId="32BC5007" w14:textId="77777777" w:rsidR="007868FB" w:rsidRPr="008D7166" w:rsidRDefault="007868FB" w:rsidP="00E82EA3">
            <w:pPr>
              <w:spacing w:after="0" w:line="240" w:lineRule="auto"/>
              <w:rPr>
                <w:rFonts w:ascii="Arial" w:hAnsi="Arial" w:cs="Arial"/>
                <w:color w:val="000000" w:themeColor="text1"/>
                <w:sz w:val="20"/>
                <w:szCs w:val="20"/>
                <w:lang w:val="en-GB"/>
                <w:rPrChange w:id="61" w:author="Julija" w:date="2021-10-22T21:03:00Z">
                  <w:rPr>
                    <w:rFonts w:ascii="Arial" w:hAnsi="Arial" w:cs="Arial"/>
                    <w:sz w:val="20"/>
                    <w:szCs w:val="20"/>
                    <w:lang w:val="en-GB"/>
                  </w:rPr>
                </w:rPrChange>
              </w:rPr>
            </w:pPr>
          </w:p>
        </w:tc>
        <w:tc>
          <w:tcPr>
            <w:tcW w:w="726" w:type="dxa"/>
            <w:tcBorders>
              <w:bottom w:val="single" w:sz="12" w:space="0" w:color="auto"/>
              <w:right w:val="single" w:sz="12" w:space="0" w:color="auto"/>
            </w:tcBorders>
            <w:tcMar>
              <w:left w:w="57" w:type="dxa"/>
              <w:right w:w="57" w:type="dxa"/>
            </w:tcMar>
            <w:vAlign w:val="center"/>
          </w:tcPr>
          <w:p w14:paraId="7D56DCD4" w14:textId="7DC8041C" w:rsidR="007868FB" w:rsidRPr="008D7166" w:rsidRDefault="009873A9" w:rsidP="00E82EA3">
            <w:pPr>
              <w:spacing w:after="0" w:line="240" w:lineRule="auto"/>
              <w:jc w:val="center"/>
              <w:rPr>
                <w:rFonts w:ascii="Arial" w:hAnsi="Arial" w:cs="Arial"/>
                <w:color w:val="000000" w:themeColor="text1"/>
                <w:sz w:val="20"/>
                <w:szCs w:val="20"/>
                <w:lang w:val="en-GB"/>
                <w:rPrChange w:id="62"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3" w:author="Julija" w:date="2021-10-22T21:03:00Z">
                  <w:rPr>
                    <w:rFonts w:ascii="Arial" w:hAnsi="Arial" w:cs="Arial"/>
                    <w:sz w:val="20"/>
                    <w:szCs w:val="20"/>
                    <w:lang w:val="en-GB"/>
                  </w:rPr>
                </w:rPrChange>
              </w:rPr>
              <w:t>26</w:t>
            </w:r>
          </w:p>
        </w:tc>
        <w:tc>
          <w:tcPr>
            <w:tcW w:w="706" w:type="dxa"/>
            <w:gridSpan w:val="2"/>
            <w:tcBorders>
              <w:bottom w:val="single" w:sz="12" w:space="0" w:color="auto"/>
              <w:right w:val="single" w:sz="12" w:space="0" w:color="auto"/>
            </w:tcBorders>
            <w:vAlign w:val="center"/>
          </w:tcPr>
          <w:p w14:paraId="0862AB61" w14:textId="77777777" w:rsidR="007868FB" w:rsidRPr="008D7166" w:rsidRDefault="007868FB" w:rsidP="00E82EA3">
            <w:pPr>
              <w:spacing w:after="0" w:line="240" w:lineRule="auto"/>
              <w:rPr>
                <w:rFonts w:ascii="Arial" w:hAnsi="Arial" w:cs="Arial"/>
                <w:color w:val="000000" w:themeColor="text1"/>
                <w:sz w:val="20"/>
                <w:szCs w:val="20"/>
                <w:lang w:val="en-GB"/>
                <w:rPrChange w:id="64" w:author="Julija" w:date="2021-10-22T21:03:00Z">
                  <w:rPr>
                    <w:rFonts w:ascii="Arial" w:hAnsi="Arial" w:cs="Arial"/>
                    <w:sz w:val="20"/>
                    <w:szCs w:val="20"/>
                    <w:lang w:val="en-GB"/>
                  </w:rPr>
                </w:rPrChange>
              </w:rPr>
            </w:pPr>
          </w:p>
        </w:tc>
        <w:tc>
          <w:tcPr>
            <w:tcW w:w="712" w:type="dxa"/>
            <w:gridSpan w:val="2"/>
            <w:tcBorders>
              <w:bottom w:val="single" w:sz="12" w:space="0" w:color="auto"/>
              <w:right w:val="single" w:sz="12" w:space="0" w:color="auto"/>
            </w:tcBorders>
            <w:vAlign w:val="center"/>
          </w:tcPr>
          <w:p w14:paraId="4C554D2D" w14:textId="7D528EB2" w:rsidR="007868FB" w:rsidRPr="008D7166" w:rsidRDefault="009873A9" w:rsidP="00E82EA3">
            <w:pPr>
              <w:spacing w:after="0" w:line="240" w:lineRule="auto"/>
              <w:jc w:val="center"/>
              <w:rPr>
                <w:rFonts w:ascii="Arial" w:hAnsi="Arial" w:cs="Arial"/>
                <w:color w:val="000000" w:themeColor="text1"/>
                <w:sz w:val="20"/>
                <w:szCs w:val="20"/>
                <w:lang w:val="en-GB"/>
                <w:rPrChange w:id="65"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6" w:author="Julija" w:date="2021-10-22T21:03:00Z">
                  <w:rPr>
                    <w:rFonts w:ascii="Arial" w:hAnsi="Arial" w:cs="Arial"/>
                    <w:sz w:val="20"/>
                    <w:szCs w:val="20"/>
                    <w:lang w:val="en-GB"/>
                  </w:rPr>
                </w:rPrChange>
              </w:rPr>
              <w:t>26</w:t>
            </w:r>
          </w:p>
        </w:tc>
        <w:tc>
          <w:tcPr>
            <w:tcW w:w="618" w:type="dxa"/>
            <w:tcBorders>
              <w:bottom w:val="single" w:sz="12" w:space="0" w:color="auto"/>
              <w:right w:val="single" w:sz="12" w:space="0" w:color="auto"/>
            </w:tcBorders>
            <w:vAlign w:val="center"/>
          </w:tcPr>
          <w:p w14:paraId="7F7EA63D" w14:textId="77777777" w:rsidR="007868FB" w:rsidRPr="008D7166" w:rsidRDefault="007868FB" w:rsidP="00E82EA3">
            <w:pPr>
              <w:spacing w:after="0" w:line="240" w:lineRule="auto"/>
              <w:rPr>
                <w:rFonts w:ascii="Arial" w:hAnsi="Arial" w:cs="Arial"/>
                <w:color w:val="000000" w:themeColor="text1"/>
                <w:sz w:val="20"/>
                <w:szCs w:val="20"/>
                <w:lang w:val="en-GB"/>
                <w:rPrChange w:id="67" w:author="Julija" w:date="2021-10-22T21:03:00Z">
                  <w:rPr>
                    <w:rFonts w:ascii="Arial" w:hAnsi="Arial" w:cs="Arial"/>
                    <w:sz w:val="20"/>
                    <w:szCs w:val="20"/>
                    <w:lang w:val="en-GB"/>
                  </w:rPr>
                </w:rPrChange>
              </w:rPr>
            </w:pPr>
          </w:p>
        </w:tc>
      </w:tr>
      <w:tr w:rsidR="008D7166" w:rsidRPr="008D7166" w14:paraId="437DF8B4" w14:textId="77777777" w:rsidTr="46F07C2B">
        <w:tc>
          <w:tcPr>
            <w:tcW w:w="1912" w:type="dxa"/>
            <w:tcBorders>
              <w:left w:val="single" w:sz="12" w:space="0" w:color="auto"/>
              <w:bottom w:val="single" w:sz="12" w:space="0" w:color="auto"/>
            </w:tcBorders>
            <w:shd w:val="clear" w:color="auto" w:fill="CCFFFF"/>
            <w:tcMar>
              <w:left w:w="57" w:type="dxa"/>
              <w:right w:w="57" w:type="dxa"/>
            </w:tcMar>
            <w:vAlign w:val="center"/>
          </w:tcPr>
          <w:p w14:paraId="2F7F36EA" w14:textId="77777777" w:rsidR="007868FB" w:rsidRPr="008D7166" w:rsidRDefault="007868FB" w:rsidP="00E82EA3">
            <w:pPr>
              <w:spacing w:after="0" w:line="240" w:lineRule="auto"/>
              <w:rPr>
                <w:rFonts w:ascii="Arial" w:hAnsi="Arial" w:cs="Arial"/>
                <w:color w:val="000000" w:themeColor="text1"/>
                <w:sz w:val="20"/>
                <w:szCs w:val="20"/>
                <w:lang w:val="en-GB"/>
                <w:rPrChange w:id="68"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9" w:author="Julija" w:date="2021-10-22T21:03:00Z">
                  <w:rPr>
                    <w:rFonts w:ascii="Arial" w:hAnsi="Arial" w:cs="Arial"/>
                    <w:sz w:val="20"/>
                    <w:szCs w:val="20"/>
                    <w:lang w:val="en-GB"/>
                  </w:rPr>
                </w:rPrChange>
              </w:rPr>
              <w:t>Status of the course</w:t>
            </w:r>
          </w:p>
        </w:tc>
        <w:tc>
          <w:tcPr>
            <w:tcW w:w="2502" w:type="dxa"/>
            <w:gridSpan w:val="4"/>
            <w:tcBorders>
              <w:bottom w:val="single" w:sz="12" w:space="0" w:color="auto"/>
              <w:right w:val="single" w:sz="12" w:space="0" w:color="auto"/>
            </w:tcBorders>
            <w:tcMar>
              <w:left w:w="57" w:type="dxa"/>
              <w:right w:w="57" w:type="dxa"/>
            </w:tcMar>
          </w:tcPr>
          <w:p w14:paraId="3E6A7A63" w14:textId="77777777" w:rsidR="007868FB" w:rsidRPr="008D7166" w:rsidRDefault="008861A1" w:rsidP="00E82EA3">
            <w:pPr>
              <w:spacing w:after="0" w:line="240" w:lineRule="auto"/>
              <w:rPr>
                <w:rFonts w:ascii="Arial" w:hAnsi="Arial" w:cs="Arial"/>
                <w:color w:val="000000" w:themeColor="text1"/>
                <w:sz w:val="20"/>
                <w:szCs w:val="20"/>
                <w:lang w:val="en-GB"/>
                <w:rPrChange w:id="70" w:author="Julija" w:date="2021-10-22T21:03:00Z">
                  <w:rPr>
                    <w:rFonts w:ascii="Arial" w:hAnsi="Arial" w:cs="Arial"/>
                    <w:sz w:val="20"/>
                    <w:szCs w:val="20"/>
                    <w:lang w:val="en-GB"/>
                  </w:rPr>
                </w:rPrChange>
              </w:rPr>
            </w:pPr>
            <w:proofErr w:type="spellStart"/>
            <w:r w:rsidRPr="008D7166">
              <w:rPr>
                <w:rFonts w:ascii="Arial" w:hAnsi="Arial" w:cs="Arial"/>
                <w:color w:val="000000" w:themeColor="text1"/>
                <w:sz w:val="20"/>
                <w:szCs w:val="20"/>
                <w:shd w:val="clear" w:color="auto" w:fill="FFFFFF"/>
                <w:rPrChange w:id="71" w:author="Julija" w:date="2021-10-22T21:03:00Z">
                  <w:rPr>
                    <w:rFonts w:ascii="Arial" w:hAnsi="Arial" w:cs="Arial"/>
                    <w:sz w:val="20"/>
                    <w:szCs w:val="20"/>
                    <w:shd w:val="clear" w:color="auto" w:fill="FFFFFF"/>
                  </w:rPr>
                </w:rPrChange>
              </w:rPr>
              <w:t>Compulsory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5E5F777" w14:textId="77777777" w:rsidR="007868FB" w:rsidRPr="008D7166" w:rsidRDefault="007868FB" w:rsidP="00E82EA3">
            <w:pPr>
              <w:spacing w:after="0" w:line="240" w:lineRule="auto"/>
              <w:rPr>
                <w:rFonts w:ascii="Arial" w:hAnsi="Arial" w:cs="Arial"/>
                <w:color w:val="000000" w:themeColor="text1"/>
                <w:sz w:val="20"/>
                <w:szCs w:val="20"/>
                <w:lang w:val="en-GB"/>
                <w:rPrChange w:id="72"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73" w:author="Julija" w:date="2021-10-22T21:03:00Z">
                  <w:rPr>
                    <w:rFonts w:ascii="Arial" w:hAnsi="Arial" w:cs="Arial"/>
                    <w:sz w:val="20"/>
                    <w:szCs w:val="20"/>
                    <w:lang w:val="en-GB"/>
                  </w:rPr>
                </w:rPrChange>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2535F5B" w14:textId="63392B7D" w:rsidR="007868FB" w:rsidRPr="008D7166" w:rsidRDefault="000F2E57" w:rsidP="00E82EA3">
            <w:pPr>
              <w:spacing w:after="0" w:line="240" w:lineRule="auto"/>
              <w:jc w:val="center"/>
              <w:rPr>
                <w:rFonts w:ascii="Arial" w:hAnsi="Arial" w:cs="Arial"/>
                <w:color w:val="000000" w:themeColor="text1"/>
                <w:sz w:val="20"/>
                <w:szCs w:val="20"/>
                <w:lang w:val="en-GB"/>
                <w:rPrChange w:id="74"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75" w:author="Julija" w:date="2021-10-22T21:03:00Z">
                  <w:rPr>
                    <w:rFonts w:ascii="Arial" w:hAnsi="Arial" w:cs="Arial"/>
                    <w:sz w:val="20"/>
                    <w:szCs w:val="20"/>
                    <w:lang w:val="en-GB"/>
                  </w:rPr>
                </w:rPrChange>
              </w:rPr>
              <w:t>4</w:t>
            </w:r>
            <w:r w:rsidR="008861A1" w:rsidRPr="008D7166">
              <w:rPr>
                <w:rFonts w:ascii="Arial" w:hAnsi="Arial" w:cs="Arial"/>
                <w:color w:val="000000" w:themeColor="text1"/>
                <w:sz w:val="20"/>
                <w:szCs w:val="20"/>
                <w:lang w:val="en-GB"/>
                <w:rPrChange w:id="76" w:author="Julija" w:date="2021-10-22T21:03:00Z">
                  <w:rPr>
                    <w:rFonts w:ascii="Arial" w:hAnsi="Arial" w:cs="Arial"/>
                    <w:sz w:val="20"/>
                    <w:szCs w:val="20"/>
                    <w:lang w:val="en-GB"/>
                  </w:rPr>
                </w:rPrChange>
              </w:rPr>
              <w:t>0%</w:t>
            </w:r>
          </w:p>
        </w:tc>
      </w:tr>
      <w:tr w:rsidR="008D7166" w:rsidRPr="008D7166" w14:paraId="69E190F4" w14:textId="77777777" w:rsidTr="46F07C2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2BAF8A4" w14:textId="77777777" w:rsidR="007868FB" w:rsidRPr="008D7166" w:rsidRDefault="007868FB" w:rsidP="00E82EA3">
            <w:pPr>
              <w:tabs>
                <w:tab w:val="left" w:pos="2820"/>
              </w:tabs>
              <w:spacing w:after="0"/>
              <w:jc w:val="center"/>
              <w:rPr>
                <w:rFonts w:ascii="Arial" w:hAnsi="Arial" w:cs="Arial"/>
                <w:b/>
                <w:color w:val="000000" w:themeColor="text1"/>
                <w:sz w:val="20"/>
                <w:szCs w:val="20"/>
                <w:lang w:val="en-GB"/>
                <w:rPrChange w:id="77" w:author="Julija" w:date="2021-10-22T21:03:00Z">
                  <w:rPr>
                    <w:rFonts w:ascii="Arial" w:hAnsi="Arial" w:cs="Arial"/>
                    <w:b/>
                    <w:sz w:val="20"/>
                    <w:szCs w:val="20"/>
                    <w:lang w:val="en-GB"/>
                  </w:rPr>
                </w:rPrChange>
              </w:rPr>
            </w:pPr>
            <w:r w:rsidRPr="008D7166">
              <w:rPr>
                <w:rFonts w:ascii="Arial" w:hAnsi="Arial" w:cs="Arial"/>
                <w:b/>
                <w:color w:val="000000" w:themeColor="text1"/>
                <w:sz w:val="20"/>
                <w:szCs w:val="20"/>
                <w:lang w:val="en-GB"/>
                <w:rPrChange w:id="78" w:author="Julija" w:date="2021-10-22T21:03:00Z">
                  <w:rPr>
                    <w:rFonts w:ascii="Arial" w:hAnsi="Arial" w:cs="Arial"/>
                    <w:b/>
                    <w:sz w:val="20"/>
                    <w:szCs w:val="20"/>
                    <w:lang w:val="en-GB"/>
                  </w:rPr>
                </w:rPrChange>
              </w:rPr>
              <w:t>COURSE DESCRIPTION</w:t>
            </w:r>
          </w:p>
        </w:tc>
      </w:tr>
      <w:tr w:rsidR="008D7166" w:rsidRPr="008D7166" w14:paraId="35C1D708" w14:textId="77777777" w:rsidTr="46F07C2B">
        <w:tc>
          <w:tcPr>
            <w:tcW w:w="1912" w:type="dxa"/>
            <w:tcBorders>
              <w:top w:val="single" w:sz="12" w:space="0" w:color="auto"/>
              <w:left w:val="single" w:sz="12" w:space="0" w:color="auto"/>
            </w:tcBorders>
            <w:shd w:val="clear" w:color="auto" w:fill="CCFFFF"/>
            <w:tcMar>
              <w:left w:w="57" w:type="dxa"/>
              <w:right w:w="57" w:type="dxa"/>
            </w:tcMar>
            <w:vAlign w:val="center"/>
          </w:tcPr>
          <w:p w14:paraId="0D82D7A1" w14:textId="77777777" w:rsidR="007868FB" w:rsidRPr="008D7166" w:rsidRDefault="007868FB" w:rsidP="00E82EA3">
            <w:pPr>
              <w:tabs>
                <w:tab w:val="left" w:pos="2820"/>
              </w:tabs>
              <w:spacing w:after="0" w:line="240" w:lineRule="auto"/>
              <w:rPr>
                <w:rFonts w:ascii="Arial" w:hAnsi="Arial" w:cs="Arial"/>
                <w:color w:val="000000" w:themeColor="text1"/>
                <w:sz w:val="20"/>
                <w:szCs w:val="20"/>
                <w:lang w:val="en-GB"/>
                <w:rPrChange w:id="79"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80" w:author="Julija" w:date="2021-10-22T21:03:00Z">
                  <w:rPr>
                    <w:rFonts w:ascii="Arial" w:hAnsi="Arial" w:cs="Arial"/>
                    <w:sz w:val="20"/>
                    <w:szCs w:val="20"/>
                    <w:lang w:val="en-GB"/>
                  </w:rPr>
                </w:rPrChange>
              </w:rPr>
              <w:t>Course objectives</w:t>
            </w:r>
          </w:p>
        </w:tc>
        <w:tc>
          <w:tcPr>
            <w:tcW w:w="7552" w:type="dxa"/>
            <w:gridSpan w:val="14"/>
            <w:tcBorders>
              <w:top w:val="single" w:sz="12" w:space="0" w:color="auto"/>
              <w:right w:val="single" w:sz="12" w:space="0" w:color="auto"/>
            </w:tcBorders>
            <w:tcMar>
              <w:left w:w="57" w:type="dxa"/>
              <w:right w:w="57" w:type="dxa"/>
            </w:tcMar>
          </w:tcPr>
          <w:p w14:paraId="6F97000C" w14:textId="77777777" w:rsidR="007868FB" w:rsidRPr="008D7166" w:rsidRDefault="008861A1" w:rsidP="000A5BCE">
            <w:pPr>
              <w:tabs>
                <w:tab w:val="left" w:pos="2820"/>
              </w:tabs>
              <w:spacing w:after="0"/>
              <w:rPr>
                <w:rFonts w:ascii="Arial" w:hAnsi="Arial" w:cs="Arial"/>
                <w:color w:val="000000" w:themeColor="text1"/>
                <w:sz w:val="20"/>
                <w:szCs w:val="20"/>
                <w:lang w:val="en-GB"/>
                <w:rPrChange w:id="81"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82" w:author="Julija" w:date="2021-10-22T21:03:00Z">
                  <w:rPr>
                    <w:rFonts w:ascii="Arial" w:hAnsi="Arial" w:cs="Arial"/>
                    <w:sz w:val="20"/>
                    <w:szCs w:val="20"/>
                    <w:lang w:val="en-GB"/>
                  </w:rPr>
                </w:rPrChange>
              </w:rPr>
              <w:t xml:space="preserve">Get a comprehensive understanding of the concepts, approaches, methods and techniques </w:t>
            </w:r>
            <w:r w:rsidR="000A5BCE" w:rsidRPr="008D7166">
              <w:rPr>
                <w:rFonts w:ascii="Arial" w:hAnsi="Arial" w:cs="Arial"/>
                <w:color w:val="000000" w:themeColor="text1"/>
                <w:sz w:val="20"/>
                <w:szCs w:val="20"/>
                <w:lang w:val="en-US"/>
                <w:rPrChange w:id="83" w:author="Julija" w:date="2021-10-22T21:03:00Z">
                  <w:rPr>
                    <w:rFonts w:ascii="Arial" w:hAnsi="Arial" w:cs="Arial"/>
                    <w:sz w:val="20"/>
                    <w:szCs w:val="20"/>
                    <w:lang w:val="en-US"/>
                  </w:rPr>
                </w:rPrChange>
              </w:rPr>
              <w:t xml:space="preserve">needed to effectively </w:t>
            </w:r>
            <w:r w:rsidR="000A5BCE" w:rsidRPr="008D7166">
              <w:rPr>
                <w:rFonts w:ascii="Arial" w:hAnsi="Arial" w:cs="Arial"/>
                <w:color w:val="000000" w:themeColor="text1"/>
                <w:sz w:val="20"/>
                <w:szCs w:val="20"/>
                <w:lang w:val="en-GB"/>
                <w:rPrChange w:id="84" w:author="Julija" w:date="2021-10-22T21:03:00Z">
                  <w:rPr>
                    <w:rFonts w:ascii="Arial" w:hAnsi="Arial" w:cs="Arial"/>
                    <w:sz w:val="20"/>
                    <w:szCs w:val="20"/>
                    <w:lang w:val="en-GB"/>
                  </w:rPr>
                </w:rPrChange>
              </w:rPr>
              <w:t>use</w:t>
            </w:r>
            <w:r w:rsidRPr="008D7166">
              <w:rPr>
                <w:rFonts w:ascii="Arial" w:hAnsi="Arial" w:cs="Arial"/>
                <w:color w:val="000000" w:themeColor="text1"/>
                <w:sz w:val="20"/>
                <w:szCs w:val="20"/>
                <w:lang w:val="en-GB"/>
                <w:rPrChange w:id="85" w:author="Julija" w:date="2021-10-22T21:03:00Z">
                  <w:rPr>
                    <w:rFonts w:ascii="Arial" w:hAnsi="Arial" w:cs="Arial"/>
                    <w:sz w:val="20"/>
                    <w:szCs w:val="20"/>
                    <w:lang w:val="en-GB"/>
                  </w:rPr>
                </w:rPrChange>
              </w:rPr>
              <w:t xml:space="preserve"> business information systems.</w:t>
            </w:r>
          </w:p>
          <w:p w14:paraId="0EE9ADEB" w14:textId="77777777" w:rsidR="000A5BCE" w:rsidRPr="008D7166" w:rsidRDefault="000A5BCE" w:rsidP="000A5BCE">
            <w:pPr>
              <w:tabs>
                <w:tab w:val="left" w:pos="2820"/>
              </w:tabs>
              <w:spacing w:after="0"/>
              <w:rPr>
                <w:rFonts w:ascii="Arial" w:hAnsi="Arial" w:cs="Arial"/>
                <w:color w:val="000000" w:themeColor="text1"/>
                <w:sz w:val="20"/>
                <w:szCs w:val="20"/>
                <w:lang w:val="en-GB"/>
                <w:rPrChange w:id="86"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US"/>
                <w:rPrChange w:id="87" w:author="Julija" w:date="2021-10-22T21:03:00Z">
                  <w:rPr>
                    <w:rFonts w:ascii="Arial" w:hAnsi="Arial" w:cs="Arial"/>
                    <w:sz w:val="20"/>
                    <w:szCs w:val="20"/>
                    <w:lang w:val="en-US"/>
                  </w:rPr>
                </w:rPrChange>
              </w:rPr>
              <w:t xml:space="preserve">Develop students' ability </w:t>
            </w:r>
            <w:r w:rsidRPr="008D7166">
              <w:rPr>
                <w:rFonts w:ascii="Arial" w:hAnsi="Arial" w:cs="Arial"/>
                <w:color w:val="000000" w:themeColor="text1"/>
                <w:sz w:val="20"/>
                <w:szCs w:val="20"/>
                <w:lang w:val="en-GB"/>
                <w:rPrChange w:id="88" w:author="Julija" w:date="2021-10-22T21:03:00Z">
                  <w:rPr>
                    <w:rFonts w:ascii="Arial" w:hAnsi="Arial" w:cs="Arial"/>
                    <w:sz w:val="20"/>
                    <w:szCs w:val="20"/>
                    <w:lang w:val="en-GB"/>
                  </w:rPr>
                </w:rPrChange>
              </w:rPr>
              <w:t>to work in</w:t>
            </w:r>
            <w:r w:rsidR="00F56F31" w:rsidRPr="008D7166">
              <w:rPr>
                <w:rFonts w:ascii="Arial" w:hAnsi="Arial" w:cs="Arial"/>
                <w:color w:val="000000" w:themeColor="text1"/>
                <w:sz w:val="20"/>
                <w:szCs w:val="20"/>
                <w:lang w:val="en-GB"/>
                <w:rPrChange w:id="89" w:author="Julija" w:date="2021-10-22T21:03:00Z">
                  <w:rPr>
                    <w:rFonts w:ascii="Arial" w:hAnsi="Arial" w:cs="Arial"/>
                    <w:sz w:val="20"/>
                    <w:szCs w:val="20"/>
                    <w:lang w:val="en-GB"/>
                  </w:rPr>
                </w:rPrChange>
              </w:rPr>
              <w:t xml:space="preserve"> the</w:t>
            </w:r>
            <w:r w:rsidRPr="008D7166">
              <w:rPr>
                <w:rFonts w:ascii="Arial" w:hAnsi="Arial" w:cs="Arial"/>
                <w:color w:val="000000" w:themeColor="text1"/>
                <w:sz w:val="20"/>
                <w:szCs w:val="20"/>
                <w:lang w:val="en-GB"/>
                <w:rPrChange w:id="90" w:author="Julija" w:date="2021-10-22T21:03:00Z">
                  <w:rPr>
                    <w:rFonts w:ascii="Arial" w:hAnsi="Arial" w:cs="Arial"/>
                    <w:sz w:val="20"/>
                    <w:szCs w:val="20"/>
                    <w:lang w:val="en-GB"/>
                  </w:rPr>
                </w:rPrChange>
              </w:rPr>
              <w:t xml:space="preserve"> </w:t>
            </w:r>
            <w:r w:rsidR="00F56F31" w:rsidRPr="008D7166">
              <w:rPr>
                <w:rFonts w:ascii="Arial" w:hAnsi="Arial" w:cs="Arial"/>
                <w:color w:val="000000" w:themeColor="text1"/>
                <w:sz w:val="20"/>
                <w:szCs w:val="20"/>
                <w:lang w:val="en-GB"/>
                <w:rPrChange w:id="91" w:author="Julija" w:date="2021-10-22T21:03:00Z">
                  <w:rPr>
                    <w:rFonts w:ascii="Arial" w:hAnsi="Arial" w:cs="Arial"/>
                    <w:sz w:val="20"/>
                    <w:szCs w:val="20"/>
                    <w:lang w:val="en-GB"/>
                  </w:rPr>
                </w:rPrChange>
              </w:rPr>
              <w:t>specific</w:t>
            </w:r>
            <w:r w:rsidRPr="008D7166">
              <w:rPr>
                <w:rFonts w:ascii="Arial" w:hAnsi="Arial" w:cs="Arial"/>
                <w:color w:val="000000" w:themeColor="text1"/>
                <w:sz w:val="20"/>
                <w:szCs w:val="20"/>
                <w:lang w:val="en-GB"/>
                <w:rPrChange w:id="92" w:author="Julija" w:date="2021-10-22T21:03:00Z">
                  <w:rPr>
                    <w:rFonts w:ascii="Arial" w:hAnsi="Arial" w:cs="Arial"/>
                    <w:sz w:val="20"/>
                    <w:szCs w:val="20"/>
                    <w:lang w:val="en-GB"/>
                  </w:rPr>
                </w:rPrChange>
              </w:rPr>
              <w:t xml:space="preserve"> </w:t>
            </w:r>
            <w:r w:rsidR="00F56F31" w:rsidRPr="008D7166">
              <w:rPr>
                <w:rFonts w:ascii="Arial" w:hAnsi="Arial" w:cs="Arial"/>
                <w:color w:val="000000" w:themeColor="text1"/>
                <w:sz w:val="20"/>
                <w:szCs w:val="20"/>
                <w:lang w:val="en-GB"/>
                <w:rPrChange w:id="93" w:author="Julija" w:date="2021-10-22T21:03:00Z">
                  <w:rPr>
                    <w:rFonts w:ascii="Arial" w:hAnsi="Arial" w:cs="Arial"/>
                    <w:sz w:val="20"/>
                    <w:szCs w:val="20"/>
                    <w:lang w:val="en-GB"/>
                  </w:rPr>
                </w:rPrChange>
              </w:rPr>
              <w:t>business information systems.</w:t>
            </w:r>
          </w:p>
        </w:tc>
      </w:tr>
      <w:tr w:rsidR="008D7166" w:rsidRPr="008D7166" w14:paraId="2822CAC0" w14:textId="77777777" w:rsidTr="46F07C2B">
        <w:tc>
          <w:tcPr>
            <w:tcW w:w="1912" w:type="dxa"/>
            <w:tcBorders>
              <w:left w:val="single" w:sz="12" w:space="0" w:color="auto"/>
            </w:tcBorders>
            <w:shd w:val="clear" w:color="auto" w:fill="CCFFFF"/>
            <w:tcMar>
              <w:left w:w="57" w:type="dxa"/>
              <w:right w:w="57" w:type="dxa"/>
            </w:tcMar>
            <w:vAlign w:val="center"/>
          </w:tcPr>
          <w:p w14:paraId="68630C65" w14:textId="77777777" w:rsidR="007868FB" w:rsidRPr="008D7166" w:rsidRDefault="007868FB" w:rsidP="00E82EA3">
            <w:pPr>
              <w:tabs>
                <w:tab w:val="left" w:pos="2820"/>
              </w:tabs>
              <w:spacing w:after="0" w:line="240" w:lineRule="auto"/>
              <w:rPr>
                <w:rFonts w:ascii="Arial" w:hAnsi="Arial" w:cs="Arial"/>
                <w:color w:val="000000" w:themeColor="text1"/>
                <w:sz w:val="20"/>
                <w:szCs w:val="20"/>
                <w:lang w:val="en-GB"/>
                <w:rPrChange w:id="94"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95" w:author="Julija" w:date="2021-10-22T21:03:00Z">
                  <w:rPr>
                    <w:rFonts w:ascii="Arial" w:hAnsi="Arial" w:cs="Arial"/>
                    <w:sz w:val="20"/>
                    <w:szCs w:val="20"/>
                    <w:lang w:val="en-GB"/>
                  </w:rPr>
                </w:rPrChange>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ADF6B43" w14:textId="77777777" w:rsidR="007868FB" w:rsidRPr="008D7166" w:rsidRDefault="008D1F30" w:rsidP="00E82EA3">
            <w:pPr>
              <w:tabs>
                <w:tab w:val="left" w:pos="2820"/>
              </w:tabs>
              <w:spacing w:after="0"/>
              <w:rPr>
                <w:rFonts w:ascii="Arial" w:hAnsi="Arial" w:cs="Arial"/>
                <w:color w:val="000000" w:themeColor="text1"/>
                <w:sz w:val="20"/>
                <w:szCs w:val="20"/>
                <w:lang w:val="en-GB"/>
                <w:rPrChange w:id="96"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US"/>
                <w:rPrChange w:id="97" w:author="Julija" w:date="2021-10-22T21:03:00Z">
                  <w:rPr>
                    <w:rFonts w:ascii="Arial" w:hAnsi="Arial" w:cs="Arial"/>
                    <w:sz w:val="20"/>
                    <w:szCs w:val="20"/>
                    <w:lang w:val="en-US"/>
                  </w:rPr>
                </w:rPrChange>
              </w:rPr>
              <w:t>There are no prerequisites for enrollment.</w:t>
            </w:r>
          </w:p>
        </w:tc>
      </w:tr>
      <w:tr w:rsidR="008D7166" w:rsidRPr="008D7166" w14:paraId="70BC51E1" w14:textId="77777777" w:rsidTr="46F07C2B">
        <w:tc>
          <w:tcPr>
            <w:tcW w:w="1912" w:type="dxa"/>
            <w:tcBorders>
              <w:left w:val="single" w:sz="12" w:space="0" w:color="auto"/>
            </w:tcBorders>
            <w:shd w:val="clear" w:color="auto" w:fill="CCFFFF"/>
            <w:tcMar>
              <w:left w:w="57" w:type="dxa"/>
              <w:right w:w="57" w:type="dxa"/>
            </w:tcMar>
            <w:vAlign w:val="center"/>
          </w:tcPr>
          <w:p w14:paraId="59C8E052" w14:textId="77777777" w:rsidR="007868FB" w:rsidRPr="008D7166" w:rsidRDefault="007868FB" w:rsidP="00E82EA3">
            <w:pPr>
              <w:tabs>
                <w:tab w:val="left" w:pos="2820"/>
              </w:tabs>
              <w:spacing w:after="0" w:line="240" w:lineRule="auto"/>
              <w:rPr>
                <w:rFonts w:ascii="Arial" w:hAnsi="Arial" w:cs="Arial"/>
                <w:color w:val="000000" w:themeColor="text1"/>
                <w:sz w:val="20"/>
                <w:szCs w:val="20"/>
                <w:lang w:val="en-GB"/>
                <w:rPrChange w:id="98"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99" w:author="Julija" w:date="2021-10-22T21:03:00Z">
                  <w:rPr>
                    <w:rFonts w:ascii="Arial" w:hAnsi="Arial" w:cs="Arial"/>
                    <w:sz w:val="20"/>
                    <w:szCs w:val="20"/>
                    <w:lang w:val="en-GB"/>
                  </w:rPr>
                </w:rPrChange>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A5288F4" w14:textId="77777777" w:rsidR="008D1F30" w:rsidRPr="008D7166" w:rsidRDefault="00B9723D" w:rsidP="008D1F30">
            <w:pPr>
              <w:tabs>
                <w:tab w:val="left" w:pos="2820"/>
              </w:tabs>
              <w:spacing w:after="0"/>
              <w:rPr>
                <w:rFonts w:ascii="Arial" w:hAnsi="Arial" w:cs="Arial"/>
                <w:color w:val="000000" w:themeColor="text1"/>
                <w:sz w:val="20"/>
                <w:szCs w:val="20"/>
                <w:lang w:val="en-US"/>
                <w:rPrChange w:id="100"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101" w:author="Julija" w:date="2021-10-22T21:03:00Z">
                  <w:rPr>
                    <w:rFonts w:ascii="Arial" w:hAnsi="Arial" w:cs="Arial"/>
                    <w:sz w:val="20"/>
                    <w:szCs w:val="20"/>
                    <w:lang w:val="en-US"/>
                  </w:rPr>
                </w:rPrChange>
              </w:rPr>
              <w:t>Based on the theoretical knowledge and practical skills critically evaluate the state and development of business information systems.</w:t>
            </w:r>
          </w:p>
          <w:p w14:paraId="1B5C9FFB" w14:textId="77777777" w:rsidR="00B9723D" w:rsidRPr="008D7166" w:rsidRDefault="00B9723D" w:rsidP="008D1F30">
            <w:pPr>
              <w:tabs>
                <w:tab w:val="left" w:pos="2820"/>
              </w:tabs>
              <w:spacing w:after="0"/>
              <w:rPr>
                <w:rFonts w:ascii="Arial" w:hAnsi="Arial" w:cs="Arial"/>
                <w:color w:val="000000" w:themeColor="text1"/>
                <w:sz w:val="20"/>
                <w:szCs w:val="20"/>
                <w:lang w:val="en-US"/>
                <w:rPrChange w:id="102" w:author="Julija" w:date="2021-10-22T21:03:00Z">
                  <w:rPr>
                    <w:rFonts w:ascii="Arial" w:hAnsi="Arial" w:cs="Arial"/>
                    <w:sz w:val="20"/>
                    <w:szCs w:val="20"/>
                    <w:lang w:val="en-US"/>
                  </w:rPr>
                </w:rPrChange>
              </w:rPr>
            </w:pPr>
          </w:p>
          <w:p w14:paraId="4B722185" w14:textId="77777777" w:rsidR="008D1F30" w:rsidRPr="008D7166" w:rsidRDefault="008D1F30" w:rsidP="008D1F30">
            <w:pPr>
              <w:tabs>
                <w:tab w:val="left" w:pos="2820"/>
              </w:tabs>
              <w:spacing w:after="0"/>
              <w:rPr>
                <w:rFonts w:ascii="Arial" w:hAnsi="Arial" w:cs="Arial"/>
                <w:color w:val="000000" w:themeColor="text1"/>
                <w:sz w:val="20"/>
                <w:szCs w:val="20"/>
                <w:lang w:val="en-US"/>
                <w:rPrChange w:id="103"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104" w:author="Julija" w:date="2021-10-22T21:03:00Z">
                  <w:rPr>
                    <w:rFonts w:ascii="Arial" w:hAnsi="Arial" w:cs="Arial"/>
                    <w:sz w:val="20"/>
                    <w:szCs w:val="20"/>
                    <w:lang w:val="en-US"/>
                  </w:rPr>
                </w:rPrChange>
              </w:rPr>
              <w:t>1. Define a system approach in the context of information systems.</w:t>
            </w:r>
          </w:p>
          <w:p w14:paraId="747CD423" w14:textId="77777777" w:rsidR="008D1F30" w:rsidRPr="008D7166" w:rsidRDefault="008D1F30" w:rsidP="008D1F30">
            <w:pPr>
              <w:tabs>
                <w:tab w:val="left" w:pos="2820"/>
              </w:tabs>
              <w:spacing w:after="0"/>
              <w:rPr>
                <w:rFonts w:ascii="Arial" w:hAnsi="Arial" w:cs="Arial"/>
                <w:color w:val="000000" w:themeColor="text1"/>
                <w:sz w:val="20"/>
                <w:szCs w:val="20"/>
                <w:lang w:val="en-US"/>
                <w:rPrChange w:id="105"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106" w:author="Julija" w:date="2021-10-22T21:03:00Z">
                  <w:rPr>
                    <w:rFonts w:ascii="Arial" w:hAnsi="Arial" w:cs="Arial"/>
                    <w:sz w:val="20"/>
                    <w:szCs w:val="20"/>
                    <w:lang w:val="en-US"/>
                  </w:rPr>
                </w:rPrChange>
              </w:rPr>
              <w:t>2. Identify the importance of information systems and its subsystems in the business environment.</w:t>
            </w:r>
          </w:p>
          <w:p w14:paraId="73E34756" w14:textId="77777777" w:rsidR="008D1F30" w:rsidRPr="008D7166" w:rsidRDefault="008D1F30" w:rsidP="008D1F30">
            <w:pPr>
              <w:tabs>
                <w:tab w:val="left" w:pos="2820"/>
              </w:tabs>
              <w:spacing w:after="0"/>
              <w:rPr>
                <w:rFonts w:ascii="Arial" w:hAnsi="Arial" w:cs="Arial"/>
                <w:color w:val="000000" w:themeColor="text1"/>
                <w:sz w:val="20"/>
                <w:szCs w:val="20"/>
                <w:lang w:val="en-US"/>
                <w:rPrChange w:id="107"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108" w:author="Julija" w:date="2021-10-22T21:03:00Z">
                  <w:rPr>
                    <w:rFonts w:ascii="Arial" w:hAnsi="Arial" w:cs="Arial"/>
                    <w:sz w:val="20"/>
                    <w:szCs w:val="20"/>
                    <w:lang w:val="en-US"/>
                  </w:rPr>
                </w:rPrChange>
              </w:rPr>
              <w:t xml:space="preserve">3. Differentiate the </w:t>
            </w:r>
            <w:r w:rsidR="0055041E" w:rsidRPr="008D7166">
              <w:rPr>
                <w:rFonts w:ascii="Arial" w:hAnsi="Arial" w:cs="Arial"/>
                <w:color w:val="000000" w:themeColor="text1"/>
                <w:sz w:val="20"/>
                <w:szCs w:val="20"/>
                <w:lang w:val="en-US"/>
                <w:rPrChange w:id="109" w:author="Julija" w:date="2021-10-22T21:03:00Z">
                  <w:rPr>
                    <w:rFonts w:ascii="Arial" w:hAnsi="Arial" w:cs="Arial"/>
                    <w:sz w:val="20"/>
                    <w:szCs w:val="20"/>
                    <w:lang w:val="en-US"/>
                  </w:rPr>
                </w:rPrChange>
              </w:rPr>
              <w:t xml:space="preserve">business decision support systems </w:t>
            </w:r>
            <w:r w:rsidRPr="008D7166">
              <w:rPr>
                <w:rFonts w:ascii="Arial" w:hAnsi="Arial" w:cs="Arial"/>
                <w:color w:val="000000" w:themeColor="text1"/>
                <w:sz w:val="20"/>
                <w:szCs w:val="20"/>
                <w:lang w:val="en-US"/>
                <w:rPrChange w:id="110" w:author="Julija" w:date="2021-10-22T21:03:00Z">
                  <w:rPr>
                    <w:rFonts w:ascii="Arial" w:hAnsi="Arial" w:cs="Arial"/>
                    <w:sz w:val="20"/>
                    <w:szCs w:val="20"/>
                    <w:lang w:val="en-US"/>
                  </w:rPr>
                </w:rPrChange>
              </w:rPr>
              <w:t>and e-business systems.</w:t>
            </w:r>
          </w:p>
          <w:p w14:paraId="71349B8F" w14:textId="77777777" w:rsidR="008D1F30" w:rsidRPr="008D7166" w:rsidRDefault="008D1F30" w:rsidP="008D1F30">
            <w:pPr>
              <w:tabs>
                <w:tab w:val="left" w:pos="2820"/>
              </w:tabs>
              <w:spacing w:after="0"/>
              <w:rPr>
                <w:rFonts w:ascii="Arial" w:hAnsi="Arial" w:cs="Arial"/>
                <w:color w:val="000000" w:themeColor="text1"/>
                <w:sz w:val="20"/>
                <w:szCs w:val="20"/>
                <w:lang w:val="en-US"/>
                <w:rPrChange w:id="111"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112" w:author="Julija" w:date="2021-10-22T21:03:00Z">
                  <w:rPr>
                    <w:rFonts w:ascii="Arial" w:hAnsi="Arial" w:cs="Arial"/>
                    <w:sz w:val="20"/>
                    <w:szCs w:val="20"/>
                    <w:lang w:val="en-US"/>
                  </w:rPr>
                </w:rPrChange>
              </w:rPr>
              <w:t>4. Identify the fundamental princ</w:t>
            </w:r>
            <w:r w:rsidR="001A1D73" w:rsidRPr="008D7166">
              <w:rPr>
                <w:rFonts w:ascii="Arial" w:hAnsi="Arial" w:cs="Arial"/>
                <w:color w:val="000000" w:themeColor="text1"/>
                <w:sz w:val="20"/>
                <w:szCs w:val="20"/>
                <w:lang w:val="en-US"/>
                <w:rPrChange w:id="113" w:author="Julija" w:date="2021-10-22T21:03:00Z">
                  <w:rPr>
                    <w:rFonts w:ascii="Arial" w:hAnsi="Arial" w:cs="Arial"/>
                    <w:sz w:val="20"/>
                    <w:szCs w:val="20"/>
                    <w:lang w:val="en-US"/>
                  </w:rPr>
                </w:rPrChange>
              </w:rPr>
              <w:t>iples, methods and techniques for</w:t>
            </w:r>
            <w:r w:rsidRPr="008D7166">
              <w:rPr>
                <w:rFonts w:ascii="Arial" w:hAnsi="Arial" w:cs="Arial"/>
                <w:color w:val="000000" w:themeColor="text1"/>
                <w:sz w:val="20"/>
                <w:szCs w:val="20"/>
                <w:lang w:val="en-US"/>
                <w:rPrChange w:id="114" w:author="Julija" w:date="2021-10-22T21:03:00Z">
                  <w:rPr>
                    <w:rFonts w:ascii="Arial" w:hAnsi="Arial" w:cs="Arial"/>
                    <w:sz w:val="20"/>
                    <w:szCs w:val="20"/>
                    <w:lang w:val="en-US"/>
                  </w:rPr>
                </w:rPrChange>
              </w:rPr>
              <w:t xml:space="preserve"> designing and modeling information systems.</w:t>
            </w:r>
          </w:p>
          <w:p w14:paraId="0A40BDC1" w14:textId="77777777" w:rsidR="007868FB" w:rsidRPr="008D7166" w:rsidRDefault="008D1F30" w:rsidP="0055041E">
            <w:pPr>
              <w:tabs>
                <w:tab w:val="left" w:pos="2820"/>
              </w:tabs>
              <w:spacing w:after="0"/>
              <w:rPr>
                <w:rFonts w:ascii="Arial" w:hAnsi="Arial" w:cs="Arial"/>
                <w:color w:val="000000" w:themeColor="text1"/>
                <w:sz w:val="20"/>
                <w:szCs w:val="20"/>
                <w:lang w:val="en-GB"/>
                <w:rPrChange w:id="115"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US"/>
                <w:rPrChange w:id="116" w:author="Julija" w:date="2021-10-22T21:03:00Z">
                  <w:rPr>
                    <w:rFonts w:ascii="Arial" w:hAnsi="Arial" w:cs="Arial"/>
                    <w:sz w:val="20"/>
                    <w:szCs w:val="20"/>
                    <w:lang w:val="en-US"/>
                  </w:rPr>
                </w:rPrChange>
              </w:rPr>
              <w:t xml:space="preserve">5. Apply the basic functionalities of </w:t>
            </w:r>
            <w:r w:rsidR="001A1D73" w:rsidRPr="008D7166">
              <w:rPr>
                <w:rFonts w:ascii="Arial" w:hAnsi="Arial" w:cs="Arial"/>
                <w:color w:val="000000" w:themeColor="text1"/>
                <w:sz w:val="20"/>
                <w:szCs w:val="20"/>
                <w:lang w:val="en-US"/>
                <w:rPrChange w:id="117" w:author="Julija" w:date="2021-10-22T21:03:00Z">
                  <w:rPr>
                    <w:rFonts w:ascii="Arial" w:hAnsi="Arial" w:cs="Arial"/>
                    <w:sz w:val="20"/>
                    <w:szCs w:val="20"/>
                    <w:lang w:val="en-US"/>
                  </w:rPr>
                </w:rPrChange>
              </w:rPr>
              <w:t xml:space="preserve">specific IT-supported business information system </w:t>
            </w:r>
            <w:r w:rsidRPr="008D7166">
              <w:rPr>
                <w:rFonts w:ascii="Arial" w:hAnsi="Arial" w:cs="Arial"/>
                <w:color w:val="000000" w:themeColor="text1"/>
                <w:sz w:val="20"/>
                <w:szCs w:val="20"/>
                <w:lang w:val="en-US"/>
                <w:rPrChange w:id="118" w:author="Julija" w:date="2021-10-22T21:03:00Z">
                  <w:rPr>
                    <w:rFonts w:ascii="Arial" w:hAnsi="Arial" w:cs="Arial"/>
                    <w:sz w:val="20"/>
                    <w:szCs w:val="20"/>
                    <w:lang w:val="en-US"/>
                  </w:rPr>
                </w:rPrChange>
              </w:rPr>
              <w:t>through business</w:t>
            </w:r>
            <w:r w:rsidR="0055041E" w:rsidRPr="008D7166">
              <w:rPr>
                <w:rFonts w:ascii="Arial" w:hAnsi="Arial" w:cs="Arial"/>
                <w:color w:val="000000" w:themeColor="text1"/>
                <w:sz w:val="20"/>
                <w:szCs w:val="20"/>
                <w:lang w:val="en-US"/>
                <w:rPrChange w:id="119" w:author="Julija" w:date="2021-10-22T21:03:00Z">
                  <w:rPr>
                    <w:rFonts w:ascii="Arial" w:hAnsi="Arial" w:cs="Arial"/>
                    <w:sz w:val="20"/>
                    <w:szCs w:val="20"/>
                    <w:lang w:val="en-US"/>
                  </w:rPr>
                </w:rPrChange>
              </w:rPr>
              <w:t xml:space="preserve"> cases in production, sales and </w:t>
            </w:r>
            <w:r w:rsidRPr="008D7166">
              <w:rPr>
                <w:rFonts w:ascii="Arial" w:hAnsi="Arial" w:cs="Arial"/>
                <w:color w:val="000000" w:themeColor="text1"/>
                <w:sz w:val="20"/>
                <w:szCs w:val="20"/>
                <w:lang w:val="en-US"/>
                <w:rPrChange w:id="120" w:author="Julija" w:date="2021-10-22T21:03:00Z">
                  <w:rPr>
                    <w:rFonts w:ascii="Arial" w:hAnsi="Arial" w:cs="Arial"/>
                    <w:sz w:val="20"/>
                    <w:szCs w:val="20"/>
                    <w:lang w:val="en-US"/>
                  </w:rPr>
                </w:rPrChange>
              </w:rPr>
              <w:t>finance</w:t>
            </w:r>
            <w:r w:rsidR="0055041E" w:rsidRPr="008D7166">
              <w:rPr>
                <w:rFonts w:ascii="Arial" w:hAnsi="Arial" w:cs="Arial"/>
                <w:color w:val="000000" w:themeColor="text1"/>
                <w:sz w:val="20"/>
                <w:szCs w:val="20"/>
                <w:lang w:val="en-US"/>
                <w:rPrChange w:id="121" w:author="Julija" w:date="2021-10-22T21:03:00Z">
                  <w:rPr>
                    <w:rFonts w:ascii="Arial" w:hAnsi="Arial" w:cs="Arial"/>
                    <w:sz w:val="20"/>
                    <w:szCs w:val="20"/>
                    <w:lang w:val="en-US"/>
                  </w:rPr>
                </w:rPrChange>
              </w:rPr>
              <w:t>.</w:t>
            </w:r>
          </w:p>
        </w:tc>
      </w:tr>
      <w:tr w:rsidR="008D7166" w:rsidRPr="008D7166" w14:paraId="634626F8" w14:textId="77777777" w:rsidTr="46F07C2B">
        <w:tc>
          <w:tcPr>
            <w:tcW w:w="1912" w:type="dxa"/>
            <w:tcBorders>
              <w:left w:val="single" w:sz="12" w:space="0" w:color="auto"/>
            </w:tcBorders>
            <w:shd w:val="clear" w:color="auto" w:fill="CCFFFF"/>
            <w:tcMar>
              <w:left w:w="57" w:type="dxa"/>
              <w:right w:w="57" w:type="dxa"/>
            </w:tcMar>
            <w:vAlign w:val="center"/>
          </w:tcPr>
          <w:p w14:paraId="039E0A7F" w14:textId="001F80E8" w:rsidR="00E46DAF" w:rsidRPr="008D7166" w:rsidRDefault="007868FB" w:rsidP="00E82EA3">
            <w:pPr>
              <w:tabs>
                <w:tab w:val="left" w:pos="2820"/>
              </w:tabs>
              <w:spacing w:after="0" w:line="240" w:lineRule="auto"/>
              <w:rPr>
                <w:rFonts w:ascii="Arial" w:hAnsi="Arial" w:cs="Arial"/>
                <w:color w:val="000000" w:themeColor="text1"/>
                <w:sz w:val="20"/>
                <w:szCs w:val="20"/>
                <w:lang w:val="en-GB"/>
                <w:rPrChange w:id="122"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123" w:author="Julija" w:date="2021-10-22T21:03:00Z">
                  <w:rPr>
                    <w:rFonts w:ascii="Arial" w:hAnsi="Arial" w:cs="Arial"/>
                    <w:sz w:val="20"/>
                    <w:szCs w:val="20"/>
                    <w:lang w:val="en-GB"/>
                  </w:rPr>
                </w:rPrChange>
              </w:rPr>
              <w:t>Course content broken down in detail by weekly class schedule (syllabus)</w:t>
            </w:r>
          </w:p>
          <w:p w14:paraId="318E9482" w14:textId="77777777" w:rsidR="00E46DAF" w:rsidRPr="008D7166" w:rsidRDefault="00E46DAF" w:rsidP="00073EA8">
            <w:pPr>
              <w:rPr>
                <w:rFonts w:ascii="Arial" w:hAnsi="Arial" w:cs="Arial"/>
                <w:color w:val="000000" w:themeColor="text1"/>
                <w:sz w:val="20"/>
                <w:szCs w:val="20"/>
                <w:lang w:val="en-GB"/>
                <w:rPrChange w:id="124" w:author="Julija" w:date="2021-10-22T21:03:00Z">
                  <w:rPr>
                    <w:rFonts w:ascii="Arial" w:hAnsi="Arial" w:cs="Arial"/>
                    <w:sz w:val="20"/>
                    <w:szCs w:val="20"/>
                    <w:lang w:val="en-GB"/>
                  </w:rPr>
                </w:rPrChange>
              </w:rPr>
            </w:pPr>
          </w:p>
          <w:p w14:paraId="59076557" w14:textId="77777777" w:rsidR="00E46DAF" w:rsidRPr="008D7166" w:rsidRDefault="00E46DAF" w:rsidP="00073EA8">
            <w:pPr>
              <w:rPr>
                <w:rFonts w:ascii="Arial" w:hAnsi="Arial" w:cs="Arial"/>
                <w:color w:val="000000" w:themeColor="text1"/>
                <w:sz w:val="20"/>
                <w:szCs w:val="20"/>
                <w:lang w:val="en-GB"/>
                <w:rPrChange w:id="125" w:author="Julija" w:date="2021-10-22T21:03:00Z">
                  <w:rPr>
                    <w:rFonts w:ascii="Arial" w:hAnsi="Arial" w:cs="Arial"/>
                    <w:sz w:val="20"/>
                    <w:szCs w:val="20"/>
                    <w:lang w:val="en-GB"/>
                  </w:rPr>
                </w:rPrChange>
              </w:rPr>
            </w:pPr>
          </w:p>
          <w:p w14:paraId="049933F1" w14:textId="77777777" w:rsidR="00E46DAF" w:rsidRPr="008D7166" w:rsidRDefault="00E46DAF" w:rsidP="00073EA8">
            <w:pPr>
              <w:rPr>
                <w:rFonts w:ascii="Arial" w:hAnsi="Arial" w:cs="Arial"/>
                <w:color w:val="000000" w:themeColor="text1"/>
                <w:sz w:val="20"/>
                <w:szCs w:val="20"/>
                <w:lang w:val="en-GB"/>
                <w:rPrChange w:id="126" w:author="Julija" w:date="2021-10-22T21:03:00Z">
                  <w:rPr>
                    <w:rFonts w:ascii="Arial" w:hAnsi="Arial" w:cs="Arial"/>
                    <w:sz w:val="20"/>
                    <w:szCs w:val="20"/>
                    <w:lang w:val="en-GB"/>
                  </w:rPr>
                </w:rPrChange>
              </w:rPr>
            </w:pPr>
          </w:p>
          <w:p w14:paraId="7D5E461E" w14:textId="77777777" w:rsidR="00E46DAF" w:rsidRPr="008D7166" w:rsidRDefault="00E46DAF" w:rsidP="00073EA8">
            <w:pPr>
              <w:rPr>
                <w:rFonts w:ascii="Arial" w:hAnsi="Arial" w:cs="Arial"/>
                <w:color w:val="000000" w:themeColor="text1"/>
                <w:sz w:val="20"/>
                <w:szCs w:val="20"/>
                <w:lang w:val="en-GB"/>
                <w:rPrChange w:id="127" w:author="Julija" w:date="2021-10-22T21:03:00Z">
                  <w:rPr>
                    <w:rFonts w:ascii="Arial" w:hAnsi="Arial" w:cs="Arial"/>
                    <w:sz w:val="20"/>
                    <w:szCs w:val="20"/>
                    <w:lang w:val="en-GB"/>
                  </w:rPr>
                </w:rPrChange>
              </w:rPr>
            </w:pPr>
          </w:p>
          <w:p w14:paraId="4D20E2F2" w14:textId="77777777" w:rsidR="00E46DAF" w:rsidRPr="008D7166" w:rsidRDefault="00E46DAF" w:rsidP="00073EA8">
            <w:pPr>
              <w:rPr>
                <w:rFonts w:ascii="Arial" w:hAnsi="Arial" w:cs="Arial"/>
                <w:color w:val="000000" w:themeColor="text1"/>
                <w:sz w:val="20"/>
                <w:szCs w:val="20"/>
                <w:lang w:val="en-GB"/>
                <w:rPrChange w:id="128" w:author="Julija" w:date="2021-10-22T21:03:00Z">
                  <w:rPr>
                    <w:rFonts w:ascii="Arial" w:hAnsi="Arial" w:cs="Arial"/>
                    <w:sz w:val="20"/>
                    <w:szCs w:val="20"/>
                    <w:lang w:val="en-GB"/>
                  </w:rPr>
                </w:rPrChange>
              </w:rPr>
            </w:pPr>
          </w:p>
          <w:p w14:paraId="53A0E1E1" w14:textId="01AF42C6" w:rsidR="00E46DAF" w:rsidRPr="008D7166" w:rsidRDefault="00E46DAF" w:rsidP="00E46DAF">
            <w:pPr>
              <w:rPr>
                <w:rFonts w:ascii="Arial" w:hAnsi="Arial" w:cs="Arial"/>
                <w:color w:val="000000" w:themeColor="text1"/>
                <w:sz w:val="20"/>
                <w:szCs w:val="20"/>
                <w:lang w:val="en-GB"/>
                <w:rPrChange w:id="129" w:author="Julija" w:date="2021-10-22T21:03:00Z">
                  <w:rPr>
                    <w:rFonts w:ascii="Arial" w:hAnsi="Arial" w:cs="Arial"/>
                    <w:sz w:val="20"/>
                    <w:szCs w:val="20"/>
                    <w:lang w:val="en-GB"/>
                  </w:rPr>
                </w:rPrChange>
              </w:rPr>
            </w:pPr>
          </w:p>
          <w:p w14:paraId="270D3F2E" w14:textId="77777777" w:rsidR="00E46DAF" w:rsidRPr="008D7166" w:rsidRDefault="00E46DAF">
            <w:pPr>
              <w:rPr>
                <w:rFonts w:ascii="Arial" w:hAnsi="Arial" w:cs="Arial"/>
                <w:color w:val="000000" w:themeColor="text1"/>
                <w:sz w:val="20"/>
                <w:szCs w:val="20"/>
                <w:lang w:val="en-GB"/>
                <w:rPrChange w:id="130" w:author="Julija" w:date="2021-10-22T21:03:00Z">
                  <w:rPr>
                    <w:rFonts w:ascii="Arial" w:hAnsi="Arial" w:cs="Arial"/>
                    <w:sz w:val="20"/>
                    <w:szCs w:val="20"/>
                    <w:lang w:val="en-GB"/>
                  </w:rPr>
                </w:rPrChange>
              </w:rPr>
            </w:pPr>
          </w:p>
          <w:p w14:paraId="50DBB65C" w14:textId="77777777" w:rsidR="00E46DAF" w:rsidRPr="008D7166" w:rsidRDefault="00E46DAF">
            <w:pPr>
              <w:rPr>
                <w:rFonts w:ascii="Arial" w:hAnsi="Arial" w:cs="Arial"/>
                <w:color w:val="000000" w:themeColor="text1"/>
                <w:sz w:val="20"/>
                <w:szCs w:val="20"/>
                <w:lang w:val="en-GB"/>
                <w:rPrChange w:id="131" w:author="Julija" w:date="2021-10-22T21:03:00Z">
                  <w:rPr>
                    <w:rFonts w:ascii="Arial" w:hAnsi="Arial" w:cs="Arial"/>
                    <w:sz w:val="20"/>
                    <w:szCs w:val="20"/>
                    <w:lang w:val="en-GB"/>
                  </w:rPr>
                </w:rPrChange>
              </w:rPr>
            </w:pPr>
          </w:p>
          <w:p w14:paraId="3BA145C6" w14:textId="17EFCF0D" w:rsidR="00E46DAF" w:rsidRPr="008D7166" w:rsidRDefault="00E46DAF" w:rsidP="00E46DAF">
            <w:pPr>
              <w:rPr>
                <w:rFonts w:ascii="Arial" w:hAnsi="Arial" w:cs="Arial"/>
                <w:color w:val="000000" w:themeColor="text1"/>
                <w:sz w:val="20"/>
                <w:szCs w:val="20"/>
                <w:lang w:val="en-GB"/>
                <w:rPrChange w:id="132" w:author="Julija" w:date="2021-10-22T21:03:00Z">
                  <w:rPr>
                    <w:rFonts w:ascii="Arial" w:hAnsi="Arial" w:cs="Arial"/>
                    <w:sz w:val="20"/>
                    <w:szCs w:val="20"/>
                    <w:lang w:val="en-GB"/>
                  </w:rPr>
                </w:rPrChange>
              </w:rPr>
            </w:pPr>
          </w:p>
          <w:p w14:paraId="65E6E137" w14:textId="77777777" w:rsidR="007868FB" w:rsidRPr="008D7166" w:rsidRDefault="007868FB" w:rsidP="00073EA8">
            <w:pPr>
              <w:rPr>
                <w:rFonts w:ascii="Arial" w:hAnsi="Arial" w:cs="Arial"/>
                <w:color w:val="000000" w:themeColor="text1"/>
                <w:sz w:val="20"/>
                <w:szCs w:val="20"/>
                <w:lang w:val="en-GB"/>
                <w:rPrChange w:id="133" w:author="Julija" w:date="2021-10-22T21:03:00Z">
                  <w:rPr>
                    <w:rFonts w:ascii="Arial" w:hAnsi="Arial" w:cs="Arial"/>
                    <w:sz w:val="20"/>
                    <w:szCs w:val="20"/>
                    <w:lang w:val="en-GB"/>
                  </w:rPr>
                </w:rPrChange>
              </w:rPr>
            </w:pP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2560"/>
              <w:gridCol w:w="628"/>
              <w:gridCol w:w="3109"/>
              <w:gridCol w:w="628"/>
            </w:tblGrid>
            <w:tr w:rsidR="008D7166" w:rsidRPr="008D7166" w14:paraId="46BD159A" w14:textId="77777777" w:rsidTr="00EA04B2">
              <w:tc>
                <w:tcPr>
                  <w:tcW w:w="0" w:type="auto"/>
                  <w:vMerge w:val="restart"/>
                  <w:tcBorders>
                    <w:top w:val="single" w:sz="18" w:space="0" w:color="auto"/>
                    <w:left w:val="single" w:sz="18" w:space="0" w:color="auto"/>
                    <w:bottom w:val="single" w:sz="4" w:space="0" w:color="auto"/>
                    <w:right w:val="single" w:sz="18" w:space="0" w:color="auto"/>
                  </w:tcBorders>
                  <w:textDirection w:val="btLr"/>
                  <w:vAlign w:val="center"/>
                  <w:hideMark/>
                </w:tcPr>
                <w:p w14:paraId="61055106" w14:textId="77777777" w:rsidR="00EA04B2" w:rsidRPr="008D7166" w:rsidRDefault="00EA04B2">
                  <w:pPr>
                    <w:spacing w:after="0" w:line="240" w:lineRule="auto"/>
                    <w:ind w:left="113" w:right="113"/>
                    <w:jc w:val="center"/>
                    <w:rPr>
                      <w:rFonts w:ascii="Candara" w:hAnsi="Candara" w:cs="Arial"/>
                      <w:color w:val="000000" w:themeColor="text1"/>
                      <w:sz w:val="20"/>
                      <w:szCs w:val="20"/>
                      <w:lang w:val="en-US"/>
                      <w:rPrChange w:id="134"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35" w:author="Julija" w:date="2021-10-22T21:03:00Z">
                        <w:rPr>
                          <w:rFonts w:ascii="Candara" w:hAnsi="Candara" w:cs="Arial"/>
                          <w:sz w:val="20"/>
                          <w:szCs w:val="20"/>
                          <w:lang w:val="en-US"/>
                        </w:rPr>
                      </w:rPrChange>
                    </w:rPr>
                    <w:t>Week</w:t>
                  </w:r>
                </w:p>
              </w:tc>
              <w:tc>
                <w:tcPr>
                  <w:tcW w:w="0" w:type="auto"/>
                  <w:gridSpan w:val="2"/>
                  <w:tcBorders>
                    <w:top w:val="single" w:sz="18" w:space="0" w:color="auto"/>
                    <w:left w:val="single" w:sz="18" w:space="0" w:color="auto"/>
                    <w:bottom w:val="single" w:sz="4" w:space="0" w:color="auto"/>
                    <w:right w:val="single" w:sz="18" w:space="0" w:color="auto"/>
                  </w:tcBorders>
                  <w:vAlign w:val="center"/>
                  <w:hideMark/>
                </w:tcPr>
                <w:p w14:paraId="24023770" w14:textId="77777777" w:rsidR="00EA04B2" w:rsidRPr="008D7166" w:rsidRDefault="00EA04B2">
                  <w:pPr>
                    <w:spacing w:after="0" w:line="240" w:lineRule="auto"/>
                    <w:jc w:val="center"/>
                    <w:rPr>
                      <w:rFonts w:ascii="Candara" w:hAnsi="Candara" w:cs="Arial"/>
                      <w:color w:val="000000" w:themeColor="text1"/>
                      <w:sz w:val="20"/>
                      <w:szCs w:val="20"/>
                      <w:lang w:val="en-US"/>
                      <w:rPrChange w:id="136"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37" w:author="Julija" w:date="2021-10-22T21:03:00Z">
                        <w:rPr>
                          <w:rFonts w:ascii="Candara" w:hAnsi="Candara" w:cs="Arial"/>
                          <w:sz w:val="20"/>
                          <w:szCs w:val="20"/>
                          <w:lang w:val="en-US"/>
                        </w:rPr>
                      </w:rPrChange>
                    </w:rPr>
                    <w:t>Lectures</w:t>
                  </w:r>
                </w:p>
              </w:tc>
              <w:tc>
                <w:tcPr>
                  <w:tcW w:w="0" w:type="auto"/>
                  <w:gridSpan w:val="2"/>
                  <w:tcBorders>
                    <w:top w:val="single" w:sz="18" w:space="0" w:color="auto"/>
                    <w:left w:val="single" w:sz="18" w:space="0" w:color="auto"/>
                    <w:bottom w:val="single" w:sz="4" w:space="0" w:color="auto"/>
                    <w:right w:val="single" w:sz="18" w:space="0" w:color="auto"/>
                  </w:tcBorders>
                  <w:vAlign w:val="center"/>
                  <w:hideMark/>
                </w:tcPr>
                <w:p w14:paraId="04157884" w14:textId="77777777" w:rsidR="00EA04B2" w:rsidRPr="008D7166" w:rsidRDefault="00810994">
                  <w:pPr>
                    <w:spacing w:after="0" w:line="240" w:lineRule="auto"/>
                    <w:jc w:val="center"/>
                    <w:rPr>
                      <w:rFonts w:ascii="Candara" w:hAnsi="Candara" w:cs="Arial"/>
                      <w:color w:val="000000" w:themeColor="text1"/>
                      <w:sz w:val="20"/>
                      <w:szCs w:val="20"/>
                      <w:lang w:val="en-US"/>
                      <w:rPrChange w:id="138"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39" w:author="Julija" w:date="2021-10-22T21:03:00Z">
                        <w:rPr>
                          <w:rFonts w:ascii="Candara" w:hAnsi="Candara" w:cs="Arial"/>
                          <w:sz w:val="20"/>
                          <w:szCs w:val="20"/>
                          <w:lang w:val="en-US"/>
                        </w:rPr>
                      </w:rPrChange>
                    </w:rPr>
                    <w:t>Exercises</w:t>
                  </w:r>
                </w:p>
              </w:tc>
            </w:tr>
            <w:tr w:rsidR="008D7166" w:rsidRPr="008D7166" w14:paraId="65931277" w14:textId="77777777" w:rsidTr="00EA04B2">
              <w:trPr>
                <w:cantSplit/>
                <w:trHeight w:val="685"/>
              </w:trPr>
              <w:tc>
                <w:tcPr>
                  <w:tcW w:w="0" w:type="auto"/>
                  <w:vMerge/>
                  <w:tcBorders>
                    <w:top w:val="single" w:sz="18" w:space="0" w:color="auto"/>
                    <w:left w:val="single" w:sz="18" w:space="0" w:color="auto"/>
                    <w:bottom w:val="single" w:sz="4" w:space="0" w:color="auto"/>
                    <w:right w:val="single" w:sz="18" w:space="0" w:color="auto"/>
                  </w:tcBorders>
                  <w:vAlign w:val="center"/>
                  <w:hideMark/>
                </w:tcPr>
                <w:p w14:paraId="5EF290E1" w14:textId="77777777" w:rsidR="00EA04B2" w:rsidRPr="008D7166" w:rsidRDefault="00EA04B2">
                  <w:pPr>
                    <w:spacing w:after="0" w:line="240" w:lineRule="auto"/>
                    <w:rPr>
                      <w:rFonts w:ascii="Candara" w:hAnsi="Candara" w:cs="Arial"/>
                      <w:color w:val="000000" w:themeColor="text1"/>
                      <w:sz w:val="20"/>
                      <w:szCs w:val="20"/>
                      <w:lang w:val="en-US"/>
                      <w:rPrChange w:id="140" w:author="Julija" w:date="2021-10-22T21:03:00Z">
                        <w:rPr>
                          <w:rFonts w:ascii="Candara" w:hAnsi="Candara" w:cs="Arial"/>
                          <w:sz w:val="20"/>
                          <w:szCs w:val="20"/>
                          <w:lang w:val="en-US"/>
                        </w:rPr>
                      </w:rPrChange>
                    </w:rPr>
                  </w:pPr>
                </w:p>
              </w:tc>
              <w:tc>
                <w:tcPr>
                  <w:tcW w:w="0" w:type="auto"/>
                  <w:tcBorders>
                    <w:top w:val="single" w:sz="4" w:space="0" w:color="auto"/>
                    <w:left w:val="single" w:sz="18" w:space="0" w:color="auto"/>
                    <w:bottom w:val="single" w:sz="4" w:space="0" w:color="auto"/>
                    <w:right w:val="single" w:sz="4" w:space="0" w:color="auto"/>
                  </w:tcBorders>
                  <w:vAlign w:val="center"/>
                  <w:hideMark/>
                </w:tcPr>
                <w:p w14:paraId="1AAD0313" w14:textId="77777777" w:rsidR="00EA04B2" w:rsidRPr="008D7166" w:rsidRDefault="00EA04B2">
                  <w:pPr>
                    <w:spacing w:after="0" w:line="240" w:lineRule="auto"/>
                    <w:jc w:val="center"/>
                    <w:rPr>
                      <w:rFonts w:ascii="Candara" w:hAnsi="Candara" w:cs="Arial"/>
                      <w:color w:val="000000" w:themeColor="text1"/>
                      <w:sz w:val="20"/>
                      <w:szCs w:val="20"/>
                      <w:lang w:val="en-US"/>
                      <w:rPrChange w:id="141"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42" w:author="Julija" w:date="2021-10-22T21:03:00Z">
                        <w:rPr>
                          <w:rFonts w:ascii="Candara" w:hAnsi="Candara" w:cs="Arial"/>
                          <w:sz w:val="20"/>
                          <w:szCs w:val="20"/>
                          <w:lang w:val="en-US"/>
                        </w:rPr>
                      </w:rPrChange>
                    </w:rPr>
                    <w:t>Topic</w:t>
                  </w:r>
                </w:p>
              </w:tc>
              <w:tc>
                <w:tcPr>
                  <w:tcW w:w="0" w:type="auto"/>
                  <w:tcBorders>
                    <w:top w:val="single" w:sz="4" w:space="0" w:color="auto"/>
                    <w:left w:val="single" w:sz="4" w:space="0" w:color="auto"/>
                    <w:bottom w:val="single" w:sz="4" w:space="0" w:color="auto"/>
                    <w:right w:val="single" w:sz="18" w:space="0" w:color="auto"/>
                  </w:tcBorders>
                  <w:vAlign w:val="center"/>
                  <w:hideMark/>
                </w:tcPr>
                <w:p w14:paraId="7A5BA2A0" w14:textId="77777777" w:rsidR="00EA04B2" w:rsidRPr="008D7166" w:rsidRDefault="00EA04B2">
                  <w:pPr>
                    <w:spacing w:after="0" w:line="240" w:lineRule="auto"/>
                    <w:ind w:left="-108" w:right="-108"/>
                    <w:jc w:val="center"/>
                    <w:rPr>
                      <w:rFonts w:ascii="Candara" w:hAnsi="Candara" w:cs="Arial"/>
                      <w:color w:val="000000" w:themeColor="text1"/>
                      <w:sz w:val="20"/>
                      <w:szCs w:val="20"/>
                      <w:lang w:val="en-US"/>
                      <w:rPrChange w:id="143"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44" w:author="Julija" w:date="2021-10-22T21:03:00Z">
                        <w:rPr>
                          <w:rFonts w:ascii="Candara" w:hAnsi="Candara" w:cs="Arial"/>
                          <w:sz w:val="20"/>
                          <w:szCs w:val="20"/>
                          <w:lang w:val="en-US"/>
                        </w:rPr>
                      </w:rPrChange>
                    </w:rPr>
                    <w:t xml:space="preserve">Hours </w:t>
                  </w:r>
                </w:p>
              </w:tc>
              <w:tc>
                <w:tcPr>
                  <w:tcW w:w="0" w:type="auto"/>
                  <w:tcBorders>
                    <w:top w:val="single" w:sz="4" w:space="0" w:color="auto"/>
                    <w:left w:val="single" w:sz="18" w:space="0" w:color="auto"/>
                    <w:bottom w:val="single" w:sz="4" w:space="0" w:color="auto"/>
                    <w:right w:val="single" w:sz="4" w:space="0" w:color="auto"/>
                  </w:tcBorders>
                  <w:vAlign w:val="center"/>
                  <w:hideMark/>
                </w:tcPr>
                <w:p w14:paraId="287AD335" w14:textId="77777777" w:rsidR="00EA04B2" w:rsidRPr="008D7166" w:rsidRDefault="00EA04B2">
                  <w:pPr>
                    <w:spacing w:after="0" w:line="240" w:lineRule="auto"/>
                    <w:jc w:val="center"/>
                    <w:rPr>
                      <w:rFonts w:ascii="Candara" w:hAnsi="Candara" w:cs="Arial"/>
                      <w:color w:val="000000" w:themeColor="text1"/>
                      <w:sz w:val="20"/>
                      <w:szCs w:val="20"/>
                      <w:lang w:val="en-US"/>
                      <w:rPrChange w:id="145"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46" w:author="Julija" w:date="2021-10-22T21:03:00Z">
                        <w:rPr>
                          <w:rFonts w:ascii="Candara" w:hAnsi="Candara" w:cs="Arial"/>
                          <w:sz w:val="20"/>
                          <w:szCs w:val="20"/>
                          <w:lang w:val="en-US"/>
                        </w:rPr>
                      </w:rPrChange>
                    </w:rPr>
                    <w:t>Topic</w:t>
                  </w:r>
                </w:p>
              </w:tc>
              <w:tc>
                <w:tcPr>
                  <w:tcW w:w="0" w:type="auto"/>
                  <w:tcBorders>
                    <w:top w:val="single" w:sz="4" w:space="0" w:color="auto"/>
                    <w:left w:val="single" w:sz="4" w:space="0" w:color="auto"/>
                    <w:bottom w:val="single" w:sz="4" w:space="0" w:color="auto"/>
                    <w:right w:val="single" w:sz="18" w:space="0" w:color="auto"/>
                  </w:tcBorders>
                  <w:vAlign w:val="center"/>
                  <w:hideMark/>
                </w:tcPr>
                <w:p w14:paraId="0B054E22" w14:textId="77777777" w:rsidR="00EA04B2" w:rsidRPr="008D7166" w:rsidRDefault="00EA04B2">
                  <w:pPr>
                    <w:spacing w:after="0" w:line="240" w:lineRule="auto"/>
                    <w:ind w:left="-108" w:right="-69"/>
                    <w:jc w:val="center"/>
                    <w:rPr>
                      <w:rFonts w:ascii="Candara" w:hAnsi="Candara" w:cs="Arial"/>
                      <w:color w:val="000000" w:themeColor="text1"/>
                      <w:sz w:val="20"/>
                      <w:szCs w:val="20"/>
                      <w:lang w:val="en-US"/>
                      <w:rPrChange w:id="147"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48" w:author="Julija" w:date="2021-10-22T21:03:00Z">
                        <w:rPr>
                          <w:rFonts w:ascii="Candara" w:hAnsi="Candara" w:cs="Arial"/>
                          <w:sz w:val="20"/>
                          <w:szCs w:val="20"/>
                          <w:lang w:val="en-US"/>
                        </w:rPr>
                      </w:rPrChange>
                    </w:rPr>
                    <w:t xml:space="preserve">Hours </w:t>
                  </w:r>
                </w:p>
              </w:tc>
            </w:tr>
            <w:tr w:rsidR="008D7166" w:rsidRPr="008D7166" w14:paraId="1639761B"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6384E33" w14:textId="77777777" w:rsidR="00EA04B2" w:rsidRPr="008D7166" w:rsidRDefault="00EA04B2">
                  <w:pPr>
                    <w:spacing w:after="0" w:line="240" w:lineRule="auto"/>
                    <w:jc w:val="center"/>
                    <w:rPr>
                      <w:rFonts w:ascii="Candara" w:hAnsi="Candara" w:cs="Arial"/>
                      <w:color w:val="000000" w:themeColor="text1"/>
                      <w:sz w:val="20"/>
                      <w:szCs w:val="20"/>
                      <w:lang w:val="en-US"/>
                      <w:rPrChange w:id="149"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50" w:author="Julija" w:date="2021-10-22T21:03:00Z">
                        <w:rPr>
                          <w:rFonts w:ascii="Candara" w:hAnsi="Candara" w:cs="Arial"/>
                          <w:sz w:val="20"/>
                          <w:szCs w:val="20"/>
                          <w:lang w:val="en-US"/>
                        </w:rPr>
                      </w:rPrChange>
                    </w:rPr>
                    <w:t>1</w:t>
                  </w:r>
                </w:p>
              </w:tc>
              <w:tc>
                <w:tcPr>
                  <w:tcW w:w="0" w:type="auto"/>
                  <w:tcBorders>
                    <w:top w:val="single" w:sz="4" w:space="0" w:color="auto"/>
                    <w:left w:val="single" w:sz="18" w:space="0" w:color="auto"/>
                    <w:bottom w:val="single" w:sz="4" w:space="0" w:color="auto"/>
                    <w:right w:val="single" w:sz="4" w:space="0" w:color="auto"/>
                  </w:tcBorders>
                  <w:vAlign w:val="center"/>
                  <w:hideMark/>
                </w:tcPr>
                <w:p w14:paraId="491CD4BE" w14:textId="288B42B8" w:rsidR="00EA04B2" w:rsidRPr="008D7166" w:rsidRDefault="0044294C" w:rsidP="00EA04B2">
                  <w:pPr>
                    <w:spacing w:after="0" w:line="240" w:lineRule="auto"/>
                    <w:rPr>
                      <w:rFonts w:ascii="Candara" w:hAnsi="Candara" w:cs="Arial"/>
                      <w:color w:val="000000" w:themeColor="text1"/>
                      <w:sz w:val="20"/>
                      <w:szCs w:val="20"/>
                      <w:lang w:val="en-US"/>
                      <w:rPrChange w:id="151"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52" w:author="Julija" w:date="2021-10-22T21:03:00Z">
                        <w:rPr>
                          <w:rFonts w:ascii="Candara" w:hAnsi="Candara" w:cs="Arial"/>
                          <w:sz w:val="20"/>
                          <w:szCs w:val="20"/>
                          <w:lang w:val="en-US"/>
                        </w:rPr>
                      </w:rPrChange>
                    </w:rPr>
                    <w:t xml:space="preserve">Introduction. </w:t>
                  </w:r>
                  <w:r w:rsidR="00EA04B2" w:rsidRPr="008D7166">
                    <w:rPr>
                      <w:rFonts w:ascii="Candara" w:hAnsi="Candara" w:cs="Arial"/>
                      <w:color w:val="000000" w:themeColor="text1"/>
                      <w:sz w:val="20"/>
                      <w:szCs w:val="20"/>
                      <w:lang w:val="en-US"/>
                      <w:rPrChange w:id="153" w:author="Julija" w:date="2021-10-22T21:03:00Z">
                        <w:rPr>
                          <w:rFonts w:ascii="Candara" w:hAnsi="Candara" w:cs="Arial"/>
                          <w:sz w:val="20"/>
                          <w:szCs w:val="20"/>
                          <w:lang w:val="en-US"/>
                        </w:rPr>
                      </w:rPrChange>
                    </w:rPr>
                    <w:t xml:space="preserve">Information and society. Information as a resource. </w:t>
                  </w:r>
                </w:p>
              </w:tc>
              <w:tc>
                <w:tcPr>
                  <w:tcW w:w="0" w:type="auto"/>
                  <w:tcBorders>
                    <w:top w:val="single" w:sz="4" w:space="0" w:color="auto"/>
                    <w:left w:val="single" w:sz="4" w:space="0" w:color="auto"/>
                    <w:bottom w:val="single" w:sz="4" w:space="0" w:color="auto"/>
                    <w:right w:val="single" w:sz="18" w:space="0" w:color="auto"/>
                  </w:tcBorders>
                  <w:vAlign w:val="center"/>
                  <w:hideMark/>
                </w:tcPr>
                <w:p w14:paraId="721A4B2C" w14:textId="77777777" w:rsidR="00EA04B2" w:rsidRPr="008D7166" w:rsidRDefault="00EA04B2">
                  <w:pPr>
                    <w:spacing w:after="0" w:line="240" w:lineRule="auto"/>
                    <w:jc w:val="center"/>
                    <w:rPr>
                      <w:rFonts w:ascii="Candara" w:hAnsi="Candara" w:cs="Arial"/>
                      <w:color w:val="000000" w:themeColor="text1"/>
                      <w:sz w:val="20"/>
                      <w:szCs w:val="20"/>
                      <w:lang w:val="en-US"/>
                      <w:rPrChange w:id="154"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55"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75C2C221" w14:textId="77777777" w:rsidR="00EA04B2" w:rsidRPr="008D7166" w:rsidRDefault="00EA04B2">
                  <w:pPr>
                    <w:spacing w:after="0" w:line="240" w:lineRule="auto"/>
                    <w:rPr>
                      <w:rFonts w:ascii="Candara" w:hAnsi="Candara" w:cs="Arial"/>
                      <w:color w:val="000000" w:themeColor="text1"/>
                      <w:sz w:val="20"/>
                      <w:szCs w:val="20"/>
                      <w:lang w:val="en-US"/>
                      <w:rPrChange w:id="156"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157" w:author="Julija" w:date="2021-10-22T21:03:00Z">
                        <w:rPr>
                          <w:rFonts w:ascii="Candara" w:hAnsi="Candara" w:cs="Arial"/>
                          <w:b/>
                          <w:sz w:val="20"/>
                          <w:szCs w:val="20"/>
                          <w:lang w:val="en-US"/>
                        </w:rPr>
                      </w:rPrChange>
                    </w:rPr>
                    <w:t>Assignment.</w:t>
                  </w:r>
                  <w:r w:rsidRPr="008D7166">
                    <w:rPr>
                      <w:rFonts w:ascii="Candara" w:hAnsi="Candara" w:cs="Arial"/>
                      <w:color w:val="000000" w:themeColor="text1"/>
                      <w:sz w:val="20"/>
                      <w:szCs w:val="20"/>
                      <w:lang w:val="en-US"/>
                      <w:rPrChange w:id="158" w:author="Julija" w:date="2021-10-22T21:03:00Z">
                        <w:rPr>
                          <w:rFonts w:ascii="Candara" w:hAnsi="Candara" w:cs="Arial"/>
                          <w:sz w:val="20"/>
                          <w:szCs w:val="20"/>
                          <w:lang w:val="en-US"/>
                        </w:rPr>
                      </w:rPrChange>
                    </w:rPr>
                    <w:t xml:space="preserve"> Introduction to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14:paraId="4B9E6299" w14:textId="77777777" w:rsidR="00EA04B2" w:rsidRPr="008D7166" w:rsidRDefault="00EA04B2">
                  <w:pPr>
                    <w:spacing w:after="0" w:line="240" w:lineRule="auto"/>
                    <w:jc w:val="center"/>
                    <w:rPr>
                      <w:rFonts w:ascii="Candara" w:hAnsi="Candara" w:cs="Arial"/>
                      <w:color w:val="000000" w:themeColor="text1"/>
                      <w:sz w:val="20"/>
                      <w:szCs w:val="20"/>
                      <w:lang w:val="en-US"/>
                      <w:rPrChange w:id="159"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60" w:author="Julija" w:date="2021-10-22T21:03:00Z">
                        <w:rPr>
                          <w:rFonts w:ascii="Candara" w:hAnsi="Candara" w:cs="Arial"/>
                          <w:sz w:val="20"/>
                          <w:szCs w:val="20"/>
                          <w:lang w:val="en-US"/>
                        </w:rPr>
                      </w:rPrChange>
                    </w:rPr>
                    <w:t>2</w:t>
                  </w:r>
                </w:p>
              </w:tc>
            </w:tr>
            <w:tr w:rsidR="008D7166" w:rsidRPr="008D7166" w14:paraId="5610766C"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35749A37" w14:textId="77777777" w:rsidR="00EA04B2" w:rsidRPr="008D7166" w:rsidRDefault="00EA04B2">
                  <w:pPr>
                    <w:spacing w:after="0" w:line="240" w:lineRule="auto"/>
                    <w:jc w:val="center"/>
                    <w:rPr>
                      <w:rFonts w:ascii="Candara" w:hAnsi="Candara" w:cs="Arial"/>
                      <w:color w:val="000000" w:themeColor="text1"/>
                      <w:sz w:val="20"/>
                      <w:szCs w:val="20"/>
                      <w:lang w:val="en-US"/>
                      <w:rPrChange w:id="161"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62"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554CF07E" w14:textId="50A5A59B" w:rsidR="00EA04B2" w:rsidRPr="008D7166" w:rsidRDefault="00EA04B2" w:rsidP="00EA04B2">
                  <w:pPr>
                    <w:spacing w:after="0" w:line="240" w:lineRule="auto"/>
                    <w:rPr>
                      <w:rFonts w:ascii="Candara" w:hAnsi="Candara" w:cs="Arial"/>
                      <w:color w:val="000000" w:themeColor="text1"/>
                      <w:sz w:val="20"/>
                      <w:szCs w:val="20"/>
                      <w:lang w:val="en-US"/>
                      <w:rPrChange w:id="163"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64" w:author="Julija" w:date="2021-10-22T21:03:00Z">
                        <w:rPr>
                          <w:rFonts w:ascii="Candara" w:hAnsi="Candara" w:cs="Arial"/>
                          <w:sz w:val="20"/>
                          <w:szCs w:val="20"/>
                          <w:lang w:val="en-US"/>
                        </w:rPr>
                      </w:rPrChange>
                    </w:rPr>
                    <w:t>Contemporary business conditions and information systems.</w:t>
                  </w:r>
                </w:p>
              </w:tc>
              <w:tc>
                <w:tcPr>
                  <w:tcW w:w="0" w:type="auto"/>
                  <w:tcBorders>
                    <w:top w:val="single" w:sz="4" w:space="0" w:color="auto"/>
                    <w:left w:val="single" w:sz="4" w:space="0" w:color="auto"/>
                    <w:bottom w:val="single" w:sz="4" w:space="0" w:color="auto"/>
                    <w:right w:val="single" w:sz="18" w:space="0" w:color="auto"/>
                  </w:tcBorders>
                  <w:vAlign w:val="center"/>
                  <w:hideMark/>
                </w:tcPr>
                <w:p w14:paraId="03B2FAAD" w14:textId="77777777" w:rsidR="00EA04B2" w:rsidRPr="008D7166" w:rsidRDefault="00EA04B2">
                  <w:pPr>
                    <w:spacing w:after="0" w:line="240" w:lineRule="auto"/>
                    <w:jc w:val="center"/>
                    <w:rPr>
                      <w:rFonts w:ascii="Candara" w:hAnsi="Candara" w:cs="Arial"/>
                      <w:color w:val="000000" w:themeColor="text1"/>
                      <w:sz w:val="20"/>
                      <w:szCs w:val="20"/>
                      <w:lang w:val="en-US"/>
                      <w:rPrChange w:id="165"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66"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04477DB7" w14:textId="77777777" w:rsidR="00EA04B2" w:rsidRPr="008D7166" w:rsidRDefault="00810994">
                  <w:pPr>
                    <w:spacing w:after="0" w:line="240" w:lineRule="auto"/>
                    <w:rPr>
                      <w:rFonts w:ascii="Candara" w:hAnsi="Candara" w:cs="Arial"/>
                      <w:color w:val="000000" w:themeColor="text1"/>
                      <w:sz w:val="20"/>
                      <w:szCs w:val="20"/>
                      <w:lang w:val="en-US"/>
                      <w:rPrChange w:id="167"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168" w:author="Julija" w:date="2021-10-22T21:03:00Z">
                        <w:rPr>
                          <w:rFonts w:ascii="Candara" w:hAnsi="Candara" w:cs="Arial"/>
                          <w:b/>
                          <w:sz w:val="20"/>
                          <w:szCs w:val="20"/>
                          <w:lang w:val="en-US"/>
                        </w:rPr>
                      </w:rPrChange>
                    </w:rPr>
                    <w:t xml:space="preserve">Assignment. </w:t>
                  </w:r>
                  <w:r w:rsidRPr="008D7166">
                    <w:rPr>
                      <w:rFonts w:ascii="Candara" w:hAnsi="Candara" w:cs="Arial"/>
                      <w:color w:val="000000" w:themeColor="text1"/>
                      <w:sz w:val="20"/>
                      <w:szCs w:val="20"/>
                      <w:lang w:val="en-US"/>
                      <w:rPrChange w:id="169" w:author="Julija" w:date="2021-10-22T21:03:00Z">
                        <w:rPr>
                          <w:rFonts w:ascii="Candara" w:hAnsi="Candara" w:cs="Arial"/>
                          <w:sz w:val="20"/>
                          <w:szCs w:val="20"/>
                          <w:lang w:val="en-US"/>
                        </w:rPr>
                      </w:rPrChange>
                    </w:rPr>
                    <w:t>Working with Microsoft Dynamics NAV. User Interface. User Personalization.</w:t>
                  </w:r>
                </w:p>
              </w:tc>
              <w:tc>
                <w:tcPr>
                  <w:tcW w:w="0" w:type="auto"/>
                  <w:tcBorders>
                    <w:top w:val="single" w:sz="4" w:space="0" w:color="auto"/>
                    <w:left w:val="single" w:sz="4" w:space="0" w:color="auto"/>
                    <w:bottom w:val="single" w:sz="4" w:space="0" w:color="auto"/>
                    <w:right w:val="single" w:sz="18" w:space="0" w:color="auto"/>
                  </w:tcBorders>
                  <w:vAlign w:val="center"/>
                  <w:hideMark/>
                </w:tcPr>
                <w:p w14:paraId="45AE982B" w14:textId="77777777" w:rsidR="00EA04B2" w:rsidRPr="008D7166" w:rsidRDefault="00EA04B2">
                  <w:pPr>
                    <w:spacing w:after="0" w:line="240" w:lineRule="auto"/>
                    <w:jc w:val="center"/>
                    <w:rPr>
                      <w:rFonts w:ascii="Candara" w:hAnsi="Candara" w:cs="Arial"/>
                      <w:color w:val="000000" w:themeColor="text1"/>
                      <w:sz w:val="20"/>
                      <w:szCs w:val="20"/>
                      <w:lang w:val="en-US"/>
                      <w:rPrChange w:id="170"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71" w:author="Julija" w:date="2021-10-22T21:03:00Z">
                        <w:rPr>
                          <w:rFonts w:ascii="Candara" w:hAnsi="Candara" w:cs="Arial"/>
                          <w:sz w:val="20"/>
                          <w:szCs w:val="20"/>
                          <w:lang w:val="en-US"/>
                        </w:rPr>
                      </w:rPrChange>
                    </w:rPr>
                    <w:t>2</w:t>
                  </w:r>
                </w:p>
              </w:tc>
            </w:tr>
            <w:tr w:rsidR="008D7166" w:rsidRPr="008D7166" w14:paraId="1E34D778"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09BEE0B" w14:textId="77777777" w:rsidR="00EA04B2" w:rsidRPr="008D7166" w:rsidRDefault="00EA04B2">
                  <w:pPr>
                    <w:spacing w:after="0" w:line="240" w:lineRule="auto"/>
                    <w:jc w:val="center"/>
                    <w:rPr>
                      <w:rFonts w:ascii="Candara" w:hAnsi="Candara" w:cs="Arial"/>
                      <w:color w:val="000000" w:themeColor="text1"/>
                      <w:sz w:val="20"/>
                      <w:szCs w:val="20"/>
                      <w:lang w:val="en-US"/>
                      <w:rPrChange w:id="172"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73" w:author="Julija" w:date="2021-10-22T21:03:00Z">
                        <w:rPr>
                          <w:rFonts w:ascii="Candara" w:hAnsi="Candara" w:cs="Arial"/>
                          <w:sz w:val="20"/>
                          <w:szCs w:val="20"/>
                          <w:lang w:val="en-US"/>
                        </w:rPr>
                      </w:rPrChange>
                    </w:rPr>
                    <w:t>3</w:t>
                  </w:r>
                </w:p>
              </w:tc>
              <w:tc>
                <w:tcPr>
                  <w:tcW w:w="0" w:type="auto"/>
                  <w:tcBorders>
                    <w:top w:val="single" w:sz="4" w:space="0" w:color="auto"/>
                    <w:left w:val="single" w:sz="18" w:space="0" w:color="auto"/>
                    <w:bottom w:val="single" w:sz="4" w:space="0" w:color="auto"/>
                    <w:right w:val="single" w:sz="4" w:space="0" w:color="auto"/>
                  </w:tcBorders>
                  <w:vAlign w:val="center"/>
                  <w:hideMark/>
                </w:tcPr>
                <w:p w14:paraId="0907E98D" w14:textId="38B38D70" w:rsidR="00EA04B2" w:rsidRPr="008D7166" w:rsidRDefault="00EA04B2" w:rsidP="00EA04B2">
                  <w:pPr>
                    <w:spacing w:after="0" w:line="240" w:lineRule="auto"/>
                    <w:rPr>
                      <w:rFonts w:ascii="Candara" w:hAnsi="Candara" w:cs="Arial"/>
                      <w:color w:val="000000" w:themeColor="text1"/>
                      <w:sz w:val="20"/>
                      <w:szCs w:val="20"/>
                      <w:lang w:val="en-US"/>
                      <w:rPrChange w:id="174"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75" w:author="Julija" w:date="2021-10-22T21:03:00Z">
                        <w:rPr>
                          <w:rFonts w:ascii="Candara" w:hAnsi="Candara" w:cs="Arial"/>
                          <w:sz w:val="20"/>
                          <w:szCs w:val="20"/>
                          <w:lang w:val="en-US"/>
                        </w:rPr>
                      </w:rPrChange>
                    </w:rPr>
                    <w:t>Classification of systems. General systems theory. Cybernetics.</w:t>
                  </w:r>
                </w:p>
              </w:tc>
              <w:tc>
                <w:tcPr>
                  <w:tcW w:w="0" w:type="auto"/>
                  <w:tcBorders>
                    <w:top w:val="single" w:sz="4" w:space="0" w:color="auto"/>
                    <w:left w:val="single" w:sz="4" w:space="0" w:color="auto"/>
                    <w:bottom w:val="single" w:sz="4" w:space="0" w:color="auto"/>
                    <w:right w:val="single" w:sz="18" w:space="0" w:color="auto"/>
                  </w:tcBorders>
                  <w:vAlign w:val="center"/>
                  <w:hideMark/>
                </w:tcPr>
                <w:p w14:paraId="0F9779A0" w14:textId="77777777" w:rsidR="00EA04B2" w:rsidRPr="008D7166" w:rsidRDefault="00EA04B2">
                  <w:pPr>
                    <w:spacing w:after="0" w:line="240" w:lineRule="auto"/>
                    <w:jc w:val="center"/>
                    <w:rPr>
                      <w:rFonts w:ascii="Candara" w:hAnsi="Candara" w:cs="Arial"/>
                      <w:color w:val="000000" w:themeColor="text1"/>
                      <w:sz w:val="20"/>
                      <w:szCs w:val="20"/>
                      <w:lang w:val="en-US"/>
                      <w:rPrChange w:id="176"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77"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4121B9D4" w14:textId="77777777" w:rsidR="00810994" w:rsidRPr="008D7166" w:rsidRDefault="00810994">
                  <w:pPr>
                    <w:spacing w:after="0" w:line="240" w:lineRule="auto"/>
                    <w:rPr>
                      <w:rFonts w:ascii="Candara" w:hAnsi="Candara" w:cs="Arial"/>
                      <w:color w:val="000000" w:themeColor="text1"/>
                      <w:sz w:val="20"/>
                      <w:szCs w:val="20"/>
                      <w:lang w:val="en-US"/>
                      <w:rPrChange w:id="178"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179" w:author="Julija" w:date="2021-10-22T21:03:00Z">
                        <w:rPr>
                          <w:rFonts w:ascii="Candara" w:hAnsi="Candara" w:cs="Arial"/>
                          <w:b/>
                          <w:sz w:val="20"/>
                          <w:szCs w:val="20"/>
                          <w:lang w:val="en-US"/>
                        </w:rPr>
                      </w:rPrChange>
                    </w:rPr>
                    <w:t>Assignment.</w:t>
                  </w:r>
                  <w:r w:rsidRPr="008D7166">
                    <w:rPr>
                      <w:rFonts w:ascii="Candara" w:hAnsi="Candara" w:cs="Arial"/>
                      <w:color w:val="000000" w:themeColor="text1"/>
                      <w:sz w:val="20"/>
                      <w:szCs w:val="20"/>
                      <w:lang w:val="en-US"/>
                      <w:rPrChange w:id="180" w:author="Julija" w:date="2021-10-22T21:03:00Z">
                        <w:rPr>
                          <w:rFonts w:ascii="Candara" w:hAnsi="Candara" w:cs="Arial"/>
                          <w:sz w:val="20"/>
                          <w:szCs w:val="20"/>
                          <w:lang w:val="en-US"/>
                        </w:rPr>
                      </w:rPrChange>
                    </w:rPr>
                    <w:t xml:space="preserve"> Working with Microsoft Dynamics NAV. Use General Functions.</w:t>
                  </w:r>
                </w:p>
                <w:p w14:paraId="45E2D787" w14:textId="77777777" w:rsidR="00EA04B2" w:rsidRPr="008D7166" w:rsidRDefault="00EA04B2">
                  <w:pPr>
                    <w:spacing w:after="0" w:line="240" w:lineRule="auto"/>
                    <w:rPr>
                      <w:rFonts w:ascii="Candara" w:hAnsi="Candara" w:cs="Arial"/>
                      <w:color w:val="000000" w:themeColor="text1"/>
                      <w:sz w:val="20"/>
                      <w:szCs w:val="20"/>
                      <w:lang w:val="en-US"/>
                      <w:rPrChange w:id="181"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82" w:author="Julija" w:date="2021-10-22T21:03:00Z">
                        <w:rPr>
                          <w:rFonts w:ascii="Candara" w:hAnsi="Candara" w:cs="Arial"/>
                          <w:sz w:val="20"/>
                          <w:szCs w:val="20"/>
                          <w:lang w:val="en-US"/>
                        </w:rPr>
                      </w:rPrChange>
                    </w:rPr>
                    <w:t>Work with G/L Accounts.</w:t>
                  </w:r>
                </w:p>
              </w:tc>
              <w:tc>
                <w:tcPr>
                  <w:tcW w:w="0" w:type="auto"/>
                  <w:tcBorders>
                    <w:top w:val="single" w:sz="4" w:space="0" w:color="auto"/>
                    <w:left w:val="single" w:sz="4" w:space="0" w:color="auto"/>
                    <w:bottom w:val="single" w:sz="4" w:space="0" w:color="auto"/>
                    <w:right w:val="single" w:sz="18" w:space="0" w:color="auto"/>
                  </w:tcBorders>
                  <w:vAlign w:val="center"/>
                  <w:hideMark/>
                </w:tcPr>
                <w:p w14:paraId="2A7323E5" w14:textId="77777777" w:rsidR="00EA04B2" w:rsidRPr="008D7166" w:rsidRDefault="00EA04B2">
                  <w:pPr>
                    <w:spacing w:after="0" w:line="240" w:lineRule="auto"/>
                    <w:jc w:val="center"/>
                    <w:rPr>
                      <w:rFonts w:ascii="Candara" w:hAnsi="Candara" w:cs="Arial"/>
                      <w:color w:val="000000" w:themeColor="text1"/>
                      <w:sz w:val="20"/>
                      <w:szCs w:val="20"/>
                      <w:lang w:val="en-US"/>
                      <w:rPrChange w:id="183"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84" w:author="Julija" w:date="2021-10-22T21:03:00Z">
                        <w:rPr>
                          <w:rFonts w:ascii="Candara" w:hAnsi="Candara" w:cs="Arial"/>
                          <w:sz w:val="20"/>
                          <w:szCs w:val="20"/>
                          <w:lang w:val="en-US"/>
                        </w:rPr>
                      </w:rPrChange>
                    </w:rPr>
                    <w:t>2</w:t>
                  </w:r>
                </w:p>
              </w:tc>
            </w:tr>
            <w:tr w:rsidR="008D7166" w:rsidRPr="008D7166" w14:paraId="1A5DC553"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6C3AD0D0" w14:textId="77777777" w:rsidR="00EA04B2" w:rsidRPr="008D7166" w:rsidRDefault="00EA04B2">
                  <w:pPr>
                    <w:spacing w:after="0" w:line="240" w:lineRule="auto"/>
                    <w:jc w:val="center"/>
                    <w:rPr>
                      <w:rFonts w:ascii="Candara" w:hAnsi="Candara" w:cs="Arial"/>
                      <w:color w:val="000000" w:themeColor="text1"/>
                      <w:sz w:val="20"/>
                      <w:szCs w:val="20"/>
                      <w:lang w:val="en-US"/>
                      <w:rPrChange w:id="185"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86" w:author="Julija" w:date="2021-10-22T21:03:00Z">
                        <w:rPr>
                          <w:rFonts w:ascii="Candara" w:hAnsi="Candara" w:cs="Arial"/>
                          <w:sz w:val="20"/>
                          <w:szCs w:val="20"/>
                          <w:lang w:val="en-US"/>
                        </w:rPr>
                      </w:rPrChange>
                    </w:rPr>
                    <w:t>4</w:t>
                  </w:r>
                </w:p>
              </w:tc>
              <w:tc>
                <w:tcPr>
                  <w:tcW w:w="0" w:type="auto"/>
                  <w:tcBorders>
                    <w:top w:val="single" w:sz="4" w:space="0" w:color="auto"/>
                    <w:left w:val="single" w:sz="18" w:space="0" w:color="auto"/>
                    <w:bottom w:val="single" w:sz="4" w:space="0" w:color="auto"/>
                    <w:right w:val="single" w:sz="4" w:space="0" w:color="auto"/>
                  </w:tcBorders>
                  <w:vAlign w:val="center"/>
                  <w:hideMark/>
                </w:tcPr>
                <w:p w14:paraId="27699A93" w14:textId="77777777" w:rsidR="00EA04B2" w:rsidRPr="008D7166" w:rsidRDefault="00EA04B2">
                  <w:pPr>
                    <w:spacing w:after="0" w:line="240" w:lineRule="auto"/>
                    <w:rPr>
                      <w:rFonts w:ascii="Candara" w:hAnsi="Candara" w:cs="Arial"/>
                      <w:color w:val="000000" w:themeColor="text1"/>
                      <w:sz w:val="20"/>
                      <w:szCs w:val="20"/>
                      <w:lang w:val="en-US"/>
                      <w:rPrChange w:id="187"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88" w:author="Julija" w:date="2021-10-22T21:03:00Z">
                        <w:rPr>
                          <w:rFonts w:ascii="Candara" w:hAnsi="Candara" w:cs="Arial"/>
                          <w:sz w:val="20"/>
                          <w:szCs w:val="20"/>
                          <w:lang w:val="en-US"/>
                        </w:rPr>
                      </w:rPrChange>
                    </w:rPr>
                    <w:t>System analysis. Business organization as a system</w:t>
                  </w:r>
                </w:p>
              </w:tc>
              <w:tc>
                <w:tcPr>
                  <w:tcW w:w="0" w:type="auto"/>
                  <w:tcBorders>
                    <w:top w:val="single" w:sz="4" w:space="0" w:color="auto"/>
                    <w:left w:val="single" w:sz="4" w:space="0" w:color="auto"/>
                    <w:bottom w:val="single" w:sz="4" w:space="0" w:color="auto"/>
                    <w:right w:val="single" w:sz="18" w:space="0" w:color="auto"/>
                  </w:tcBorders>
                  <w:vAlign w:val="center"/>
                  <w:hideMark/>
                </w:tcPr>
                <w:p w14:paraId="195BB92B" w14:textId="77777777" w:rsidR="00EA04B2" w:rsidRPr="008D7166" w:rsidRDefault="00EA04B2">
                  <w:pPr>
                    <w:spacing w:after="0" w:line="240" w:lineRule="auto"/>
                    <w:jc w:val="center"/>
                    <w:rPr>
                      <w:rFonts w:ascii="Candara" w:hAnsi="Candara" w:cs="Arial"/>
                      <w:color w:val="000000" w:themeColor="text1"/>
                      <w:sz w:val="20"/>
                      <w:szCs w:val="20"/>
                      <w:lang w:val="en-US"/>
                      <w:rPrChange w:id="189"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90"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6EDB7033" w14:textId="77777777" w:rsidR="00EA04B2" w:rsidRPr="008D7166" w:rsidRDefault="00810994">
                  <w:pPr>
                    <w:spacing w:after="0" w:line="240" w:lineRule="auto"/>
                    <w:rPr>
                      <w:rFonts w:ascii="Candara" w:hAnsi="Candara" w:cs="Arial"/>
                      <w:b/>
                      <w:color w:val="000000" w:themeColor="text1"/>
                      <w:sz w:val="20"/>
                      <w:szCs w:val="20"/>
                      <w:lang w:val="en-US"/>
                      <w:rPrChange w:id="191" w:author="Julija" w:date="2021-10-22T21:03:00Z">
                        <w:rPr>
                          <w:rFonts w:ascii="Candara" w:hAnsi="Candara" w:cs="Arial"/>
                          <w:b/>
                          <w:sz w:val="20"/>
                          <w:szCs w:val="20"/>
                          <w:lang w:val="en-US"/>
                        </w:rPr>
                      </w:rPrChange>
                    </w:rPr>
                  </w:pPr>
                  <w:r w:rsidRPr="008D7166">
                    <w:rPr>
                      <w:rFonts w:ascii="Candara" w:hAnsi="Candara" w:cs="Arial"/>
                      <w:b/>
                      <w:color w:val="000000" w:themeColor="text1"/>
                      <w:sz w:val="20"/>
                      <w:szCs w:val="20"/>
                      <w:lang w:val="en-US"/>
                      <w:rPrChange w:id="192" w:author="Julija" w:date="2021-10-22T21:03:00Z">
                        <w:rPr>
                          <w:rFonts w:ascii="Candara" w:hAnsi="Candara" w:cs="Arial"/>
                          <w:b/>
                          <w:sz w:val="20"/>
                          <w:szCs w:val="20"/>
                          <w:lang w:val="en-US"/>
                        </w:rPr>
                      </w:rPrChange>
                    </w:rPr>
                    <w:t xml:space="preserve">Assignment. </w:t>
                  </w:r>
                  <w:r w:rsidRPr="008D7166">
                    <w:rPr>
                      <w:rFonts w:ascii="Candara" w:hAnsi="Candara" w:cs="Arial"/>
                      <w:color w:val="000000" w:themeColor="text1"/>
                      <w:sz w:val="20"/>
                      <w:szCs w:val="20"/>
                      <w:lang w:val="en-US"/>
                      <w:rPrChange w:id="193" w:author="Julija" w:date="2021-10-22T21:03:00Z">
                        <w:rPr>
                          <w:rFonts w:ascii="Candara" w:hAnsi="Candara" w:cs="Arial"/>
                          <w:sz w:val="20"/>
                          <w:szCs w:val="20"/>
                          <w:lang w:val="en-US"/>
                        </w:rPr>
                      </w:rPrChange>
                    </w:rPr>
                    <w:t xml:space="preserve">Work with G/L Accounts. Master Data for the Sales and Purchase Process. </w:t>
                  </w:r>
                </w:p>
              </w:tc>
              <w:tc>
                <w:tcPr>
                  <w:tcW w:w="0" w:type="auto"/>
                  <w:tcBorders>
                    <w:top w:val="single" w:sz="4" w:space="0" w:color="auto"/>
                    <w:left w:val="single" w:sz="4" w:space="0" w:color="auto"/>
                    <w:bottom w:val="single" w:sz="4" w:space="0" w:color="auto"/>
                    <w:right w:val="single" w:sz="18" w:space="0" w:color="auto"/>
                  </w:tcBorders>
                  <w:vAlign w:val="center"/>
                  <w:hideMark/>
                </w:tcPr>
                <w:p w14:paraId="736C3C9A" w14:textId="77777777" w:rsidR="00EA04B2" w:rsidRPr="008D7166" w:rsidRDefault="00EA04B2">
                  <w:pPr>
                    <w:spacing w:after="0" w:line="240" w:lineRule="auto"/>
                    <w:jc w:val="center"/>
                    <w:rPr>
                      <w:rFonts w:ascii="Candara" w:hAnsi="Candara" w:cs="Arial"/>
                      <w:color w:val="000000" w:themeColor="text1"/>
                      <w:sz w:val="20"/>
                      <w:szCs w:val="20"/>
                      <w:lang w:val="en-US"/>
                      <w:rPrChange w:id="194"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95" w:author="Julija" w:date="2021-10-22T21:03:00Z">
                        <w:rPr>
                          <w:rFonts w:ascii="Candara" w:hAnsi="Candara" w:cs="Arial"/>
                          <w:sz w:val="20"/>
                          <w:szCs w:val="20"/>
                          <w:lang w:val="en-US"/>
                        </w:rPr>
                      </w:rPrChange>
                    </w:rPr>
                    <w:t>2</w:t>
                  </w:r>
                </w:p>
              </w:tc>
            </w:tr>
            <w:tr w:rsidR="008D7166" w:rsidRPr="008D7166" w14:paraId="6A3C5791"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1A67D1DA" w14:textId="77777777" w:rsidR="00EA04B2" w:rsidRPr="008D7166" w:rsidRDefault="00EA04B2">
                  <w:pPr>
                    <w:spacing w:after="0" w:line="240" w:lineRule="auto"/>
                    <w:jc w:val="center"/>
                    <w:rPr>
                      <w:rFonts w:ascii="Candara" w:hAnsi="Candara" w:cs="Arial"/>
                      <w:color w:val="000000" w:themeColor="text1"/>
                      <w:sz w:val="20"/>
                      <w:szCs w:val="20"/>
                      <w:lang w:val="en-US"/>
                      <w:rPrChange w:id="196"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97" w:author="Julija" w:date="2021-10-22T21:03:00Z">
                        <w:rPr>
                          <w:rFonts w:ascii="Candara" w:hAnsi="Candara" w:cs="Arial"/>
                          <w:sz w:val="20"/>
                          <w:szCs w:val="20"/>
                          <w:lang w:val="en-US"/>
                        </w:rPr>
                      </w:rPrChange>
                    </w:rPr>
                    <w:t>5</w:t>
                  </w:r>
                </w:p>
              </w:tc>
              <w:tc>
                <w:tcPr>
                  <w:tcW w:w="0" w:type="auto"/>
                  <w:tcBorders>
                    <w:top w:val="single" w:sz="4" w:space="0" w:color="auto"/>
                    <w:left w:val="single" w:sz="18" w:space="0" w:color="auto"/>
                    <w:bottom w:val="single" w:sz="4" w:space="0" w:color="auto"/>
                    <w:right w:val="single" w:sz="4" w:space="0" w:color="auto"/>
                  </w:tcBorders>
                  <w:hideMark/>
                </w:tcPr>
                <w:p w14:paraId="1BEA63BA" w14:textId="57FA664F" w:rsidR="00EA04B2" w:rsidRPr="008D7166" w:rsidRDefault="00EA04B2">
                  <w:pPr>
                    <w:spacing w:after="0" w:line="240" w:lineRule="auto"/>
                    <w:rPr>
                      <w:rFonts w:ascii="Candara" w:hAnsi="Candara" w:cs="Arial"/>
                      <w:color w:val="000000" w:themeColor="text1"/>
                      <w:sz w:val="20"/>
                      <w:szCs w:val="20"/>
                      <w:lang w:val="en-US"/>
                      <w:rPrChange w:id="198"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99" w:author="Julija" w:date="2021-10-22T21:03:00Z">
                        <w:rPr>
                          <w:rFonts w:ascii="Candara" w:hAnsi="Candara" w:cs="Arial"/>
                          <w:sz w:val="20"/>
                          <w:szCs w:val="20"/>
                          <w:lang w:val="en-US"/>
                        </w:rPr>
                      </w:rPrChange>
                    </w:rPr>
                    <w:t>Models of information systems.</w:t>
                  </w:r>
                </w:p>
              </w:tc>
              <w:tc>
                <w:tcPr>
                  <w:tcW w:w="0" w:type="auto"/>
                  <w:tcBorders>
                    <w:top w:val="single" w:sz="4" w:space="0" w:color="auto"/>
                    <w:left w:val="single" w:sz="4" w:space="0" w:color="auto"/>
                    <w:bottom w:val="single" w:sz="4" w:space="0" w:color="auto"/>
                    <w:right w:val="single" w:sz="18" w:space="0" w:color="auto"/>
                  </w:tcBorders>
                  <w:vAlign w:val="center"/>
                  <w:hideMark/>
                </w:tcPr>
                <w:p w14:paraId="0A008DA5" w14:textId="77777777" w:rsidR="00EA04B2" w:rsidRPr="008D7166" w:rsidRDefault="00EA04B2">
                  <w:pPr>
                    <w:spacing w:after="0" w:line="240" w:lineRule="auto"/>
                    <w:jc w:val="center"/>
                    <w:rPr>
                      <w:rFonts w:ascii="Candara" w:hAnsi="Candara" w:cs="Arial"/>
                      <w:color w:val="000000" w:themeColor="text1"/>
                      <w:sz w:val="20"/>
                      <w:szCs w:val="20"/>
                      <w:lang w:val="en-US"/>
                      <w:rPrChange w:id="200"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01"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5246B9D3" w14:textId="77777777" w:rsidR="00EA04B2" w:rsidRPr="008D7166" w:rsidRDefault="00810994">
                  <w:pPr>
                    <w:spacing w:after="0" w:line="240" w:lineRule="auto"/>
                    <w:rPr>
                      <w:rFonts w:ascii="Candara" w:hAnsi="Candara" w:cs="Arial"/>
                      <w:color w:val="000000" w:themeColor="text1"/>
                      <w:sz w:val="20"/>
                      <w:szCs w:val="20"/>
                      <w:lang w:val="en-US"/>
                      <w:rPrChange w:id="202"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203" w:author="Julija" w:date="2021-10-22T21:03:00Z">
                        <w:rPr>
                          <w:rFonts w:ascii="Candara" w:hAnsi="Candara" w:cs="Arial"/>
                          <w:b/>
                          <w:sz w:val="20"/>
                          <w:szCs w:val="20"/>
                          <w:lang w:val="en-US"/>
                        </w:rPr>
                      </w:rPrChange>
                    </w:rPr>
                    <w:t xml:space="preserve">Assignment. </w:t>
                  </w:r>
                  <w:r w:rsidRPr="008D7166">
                    <w:rPr>
                      <w:rFonts w:ascii="Candara" w:hAnsi="Candara" w:cs="Arial"/>
                      <w:color w:val="000000" w:themeColor="text1"/>
                      <w:sz w:val="20"/>
                      <w:szCs w:val="20"/>
                      <w:lang w:val="en-US"/>
                      <w:rPrChange w:id="204" w:author="Julija" w:date="2021-10-22T21:03:00Z">
                        <w:rPr>
                          <w:rFonts w:ascii="Candara" w:hAnsi="Candara" w:cs="Arial"/>
                          <w:sz w:val="20"/>
                          <w:szCs w:val="20"/>
                          <w:lang w:val="en-US"/>
                        </w:rPr>
                      </w:rPrChange>
                    </w:rPr>
                    <w:t xml:space="preserve">Working with Microsoft Dynamics NAV. </w:t>
                  </w:r>
                  <w:r w:rsidR="00EA04B2" w:rsidRPr="008D7166">
                    <w:rPr>
                      <w:rFonts w:ascii="Candara" w:hAnsi="Candara" w:cs="Arial"/>
                      <w:color w:val="000000" w:themeColor="text1"/>
                      <w:sz w:val="20"/>
                      <w:szCs w:val="20"/>
                      <w:lang w:val="en-US"/>
                      <w:rPrChange w:id="205" w:author="Julija" w:date="2021-10-22T21:03:00Z">
                        <w:rPr>
                          <w:rFonts w:ascii="Candara" w:hAnsi="Candara" w:cs="Arial"/>
                          <w:sz w:val="20"/>
                          <w:szCs w:val="20"/>
                          <w:lang w:val="en-US"/>
                        </w:rPr>
                      </w:rPrChange>
                    </w:rPr>
                    <w:t>Manage Items.</w:t>
                  </w:r>
                  <w:r w:rsidRPr="008D7166">
                    <w:rPr>
                      <w:rFonts w:ascii="Candara" w:hAnsi="Candara" w:cs="Arial"/>
                      <w:color w:val="000000" w:themeColor="text1"/>
                      <w:sz w:val="20"/>
                      <w:szCs w:val="20"/>
                      <w:lang w:val="en-US"/>
                      <w:rPrChange w:id="206" w:author="Julija" w:date="2021-10-22T21:03:00Z">
                        <w:rPr>
                          <w:rFonts w:ascii="Candara" w:hAnsi="Candara" w:cs="Arial"/>
                          <w:sz w:val="20"/>
                          <w:szCs w:val="20"/>
                          <w:lang w:val="en-US"/>
                        </w:rPr>
                      </w:rPrChange>
                    </w:rPr>
                    <w:t xml:space="preserve"> Process Purchases.</w:t>
                  </w:r>
                </w:p>
              </w:tc>
              <w:tc>
                <w:tcPr>
                  <w:tcW w:w="0" w:type="auto"/>
                  <w:tcBorders>
                    <w:top w:val="single" w:sz="4" w:space="0" w:color="auto"/>
                    <w:left w:val="single" w:sz="4" w:space="0" w:color="auto"/>
                    <w:bottom w:val="single" w:sz="4" w:space="0" w:color="auto"/>
                    <w:right w:val="single" w:sz="18" w:space="0" w:color="auto"/>
                  </w:tcBorders>
                  <w:vAlign w:val="center"/>
                  <w:hideMark/>
                </w:tcPr>
                <w:p w14:paraId="7E53A70B" w14:textId="77777777" w:rsidR="00EA04B2" w:rsidRPr="008D7166" w:rsidRDefault="00EA04B2">
                  <w:pPr>
                    <w:spacing w:after="0" w:line="240" w:lineRule="auto"/>
                    <w:jc w:val="center"/>
                    <w:rPr>
                      <w:rFonts w:ascii="Candara" w:hAnsi="Candara" w:cs="Arial"/>
                      <w:color w:val="000000" w:themeColor="text1"/>
                      <w:sz w:val="20"/>
                      <w:szCs w:val="20"/>
                      <w:lang w:val="en-US"/>
                      <w:rPrChange w:id="207"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08" w:author="Julija" w:date="2021-10-22T21:03:00Z">
                        <w:rPr>
                          <w:rFonts w:ascii="Candara" w:hAnsi="Candara" w:cs="Arial"/>
                          <w:sz w:val="20"/>
                          <w:szCs w:val="20"/>
                          <w:lang w:val="en-US"/>
                        </w:rPr>
                      </w:rPrChange>
                    </w:rPr>
                    <w:t>2</w:t>
                  </w:r>
                </w:p>
              </w:tc>
            </w:tr>
            <w:tr w:rsidR="008D7166" w:rsidRPr="008D7166" w14:paraId="2D5C7D1E"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27F83835" w14:textId="77777777" w:rsidR="00EA04B2" w:rsidRPr="008D7166" w:rsidRDefault="00EA04B2">
                  <w:pPr>
                    <w:spacing w:after="0" w:line="240" w:lineRule="auto"/>
                    <w:jc w:val="center"/>
                    <w:rPr>
                      <w:rFonts w:ascii="Candara" w:hAnsi="Candara" w:cs="Arial"/>
                      <w:color w:val="000000" w:themeColor="text1"/>
                      <w:sz w:val="20"/>
                      <w:szCs w:val="20"/>
                      <w:lang w:val="en-US"/>
                      <w:rPrChange w:id="209"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10" w:author="Julija" w:date="2021-10-22T21:03:00Z">
                        <w:rPr>
                          <w:rFonts w:ascii="Candara" w:hAnsi="Candara" w:cs="Arial"/>
                          <w:sz w:val="20"/>
                          <w:szCs w:val="20"/>
                          <w:lang w:val="en-US"/>
                        </w:rPr>
                      </w:rPrChange>
                    </w:rPr>
                    <w:lastRenderedPageBreak/>
                    <w:t>6</w:t>
                  </w:r>
                </w:p>
              </w:tc>
              <w:tc>
                <w:tcPr>
                  <w:tcW w:w="0" w:type="auto"/>
                  <w:tcBorders>
                    <w:top w:val="single" w:sz="4" w:space="0" w:color="auto"/>
                    <w:left w:val="single" w:sz="18" w:space="0" w:color="auto"/>
                    <w:bottom w:val="single" w:sz="4" w:space="0" w:color="auto"/>
                    <w:right w:val="single" w:sz="4" w:space="0" w:color="auto"/>
                  </w:tcBorders>
                  <w:hideMark/>
                </w:tcPr>
                <w:p w14:paraId="78911D9F" w14:textId="77777777" w:rsidR="00EA04B2" w:rsidRPr="008D7166" w:rsidRDefault="00EA04B2" w:rsidP="00EA04B2">
                  <w:pPr>
                    <w:spacing w:after="0" w:line="240" w:lineRule="auto"/>
                    <w:rPr>
                      <w:rFonts w:ascii="Candara" w:hAnsi="Candara" w:cs="Arial"/>
                      <w:color w:val="000000" w:themeColor="text1"/>
                      <w:sz w:val="20"/>
                      <w:szCs w:val="20"/>
                      <w:lang w:val="en-US"/>
                      <w:rPrChange w:id="211"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12" w:author="Julija" w:date="2021-10-22T21:03:00Z">
                        <w:rPr>
                          <w:rFonts w:ascii="Candara" w:hAnsi="Candara" w:cs="Arial"/>
                          <w:sz w:val="20"/>
                          <w:szCs w:val="20"/>
                          <w:lang w:val="en-US"/>
                        </w:rPr>
                      </w:rPrChange>
                    </w:rPr>
                    <w:t>Business information systems from a functional perspective. Functional application and integration.</w:t>
                  </w:r>
                </w:p>
              </w:tc>
              <w:tc>
                <w:tcPr>
                  <w:tcW w:w="0" w:type="auto"/>
                  <w:tcBorders>
                    <w:top w:val="single" w:sz="4" w:space="0" w:color="auto"/>
                    <w:left w:val="single" w:sz="4" w:space="0" w:color="auto"/>
                    <w:bottom w:val="single" w:sz="4" w:space="0" w:color="auto"/>
                    <w:right w:val="single" w:sz="18" w:space="0" w:color="auto"/>
                  </w:tcBorders>
                  <w:vAlign w:val="center"/>
                  <w:hideMark/>
                </w:tcPr>
                <w:p w14:paraId="722A4AD4" w14:textId="77777777" w:rsidR="00EA04B2" w:rsidRPr="008D7166" w:rsidRDefault="00EA04B2">
                  <w:pPr>
                    <w:spacing w:after="0" w:line="240" w:lineRule="auto"/>
                    <w:jc w:val="center"/>
                    <w:rPr>
                      <w:rFonts w:ascii="Candara" w:hAnsi="Candara" w:cs="Arial"/>
                      <w:color w:val="000000" w:themeColor="text1"/>
                      <w:sz w:val="20"/>
                      <w:szCs w:val="20"/>
                      <w:lang w:val="en-US"/>
                      <w:rPrChange w:id="213"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14"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5B85A0C6" w14:textId="77777777" w:rsidR="00EA04B2" w:rsidRPr="008D7166" w:rsidRDefault="00810994">
                  <w:pPr>
                    <w:spacing w:after="0" w:line="240" w:lineRule="auto"/>
                    <w:rPr>
                      <w:rFonts w:ascii="Candara" w:hAnsi="Candara" w:cs="Arial"/>
                      <w:color w:val="000000" w:themeColor="text1"/>
                      <w:sz w:val="20"/>
                      <w:szCs w:val="20"/>
                      <w:lang w:val="en-US"/>
                      <w:rPrChange w:id="215"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216" w:author="Julija" w:date="2021-10-22T21:03:00Z">
                        <w:rPr>
                          <w:rFonts w:ascii="Candara" w:hAnsi="Candara" w:cs="Arial"/>
                          <w:b/>
                          <w:sz w:val="20"/>
                          <w:szCs w:val="20"/>
                          <w:lang w:val="en-US"/>
                        </w:rPr>
                      </w:rPrChange>
                    </w:rPr>
                    <w:t xml:space="preserve">Assignment. </w:t>
                  </w:r>
                  <w:r w:rsidRPr="008D7166">
                    <w:rPr>
                      <w:rFonts w:ascii="Candara" w:hAnsi="Candara" w:cs="Arial"/>
                      <w:color w:val="000000" w:themeColor="text1"/>
                      <w:sz w:val="20"/>
                      <w:szCs w:val="20"/>
                      <w:lang w:val="en-US"/>
                      <w:rPrChange w:id="217" w:author="Julija" w:date="2021-10-22T21:03:00Z">
                        <w:rPr>
                          <w:rFonts w:ascii="Candara" w:hAnsi="Candara" w:cs="Arial"/>
                          <w:sz w:val="20"/>
                          <w:szCs w:val="20"/>
                          <w:lang w:val="en-US"/>
                        </w:rPr>
                      </w:rPrChange>
                    </w:rPr>
                    <w:t xml:space="preserve">Working with Microsoft Dynamics NAV. </w:t>
                  </w:r>
                  <w:r w:rsidR="00EA04B2" w:rsidRPr="008D7166">
                    <w:rPr>
                      <w:rFonts w:ascii="Candara" w:hAnsi="Candara" w:cs="Arial"/>
                      <w:color w:val="000000" w:themeColor="text1"/>
                      <w:sz w:val="20"/>
                      <w:szCs w:val="20"/>
                      <w:lang w:val="en-US"/>
                      <w:rPrChange w:id="218" w:author="Julija" w:date="2021-10-22T21:03:00Z">
                        <w:rPr>
                          <w:rFonts w:ascii="Candara" w:hAnsi="Candara" w:cs="Arial"/>
                          <w:sz w:val="20"/>
                          <w:szCs w:val="20"/>
                          <w:lang w:val="en-US"/>
                        </w:rPr>
                      </w:rPrChange>
                    </w:rPr>
                    <w:t xml:space="preserve">Process Purchases. </w:t>
                  </w:r>
                </w:p>
              </w:tc>
              <w:tc>
                <w:tcPr>
                  <w:tcW w:w="0" w:type="auto"/>
                  <w:tcBorders>
                    <w:top w:val="single" w:sz="4" w:space="0" w:color="auto"/>
                    <w:left w:val="single" w:sz="4" w:space="0" w:color="auto"/>
                    <w:bottom w:val="single" w:sz="4" w:space="0" w:color="auto"/>
                    <w:right w:val="single" w:sz="18" w:space="0" w:color="auto"/>
                  </w:tcBorders>
                  <w:vAlign w:val="center"/>
                  <w:hideMark/>
                </w:tcPr>
                <w:p w14:paraId="3075AC37" w14:textId="77777777" w:rsidR="00EA04B2" w:rsidRPr="008D7166" w:rsidRDefault="00EA04B2">
                  <w:pPr>
                    <w:spacing w:after="0" w:line="240" w:lineRule="auto"/>
                    <w:jc w:val="center"/>
                    <w:rPr>
                      <w:rFonts w:ascii="Candara" w:hAnsi="Candara" w:cs="Arial"/>
                      <w:color w:val="000000" w:themeColor="text1"/>
                      <w:sz w:val="20"/>
                      <w:szCs w:val="20"/>
                      <w:lang w:val="en-US"/>
                      <w:rPrChange w:id="219"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20" w:author="Julija" w:date="2021-10-22T21:03:00Z">
                        <w:rPr>
                          <w:rFonts w:ascii="Candara" w:hAnsi="Candara" w:cs="Arial"/>
                          <w:sz w:val="20"/>
                          <w:szCs w:val="20"/>
                          <w:lang w:val="en-US"/>
                        </w:rPr>
                      </w:rPrChange>
                    </w:rPr>
                    <w:t>2</w:t>
                  </w:r>
                </w:p>
              </w:tc>
            </w:tr>
            <w:tr w:rsidR="008D7166" w:rsidRPr="008D7166" w14:paraId="4882A8F4"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038B825" w14:textId="77777777" w:rsidR="00EA04B2" w:rsidRPr="008D7166" w:rsidRDefault="00EA04B2">
                  <w:pPr>
                    <w:spacing w:after="0" w:line="240" w:lineRule="auto"/>
                    <w:jc w:val="center"/>
                    <w:rPr>
                      <w:rFonts w:ascii="Candara" w:hAnsi="Candara" w:cs="Arial"/>
                      <w:color w:val="000000" w:themeColor="text1"/>
                      <w:sz w:val="20"/>
                      <w:szCs w:val="20"/>
                      <w:lang w:val="en-US"/>
                      <w:rPrChange w:id="221"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22" w:author="Julija" w:date="2021-10-22T21:03:00Z">
                        <w:rPr>
                          <w:rFonts w:ascii="Candara" w:hAnsi="Candara" w:cs="Arial"/>
                          <w:sz w:val="20"/>
                          <w:szCs w:val="20"/>
                          <w:lang w:val="en-US"/>
                        </w:rPr>
                      </w:rPrChange>
                    </w:rPr>
                    <w:t>7</w:t>
                  </w:r>
                </w:p>
              </w:tc>
              <w:tc>
                <w:tcPr>
                  <w:tcW w:w="0" w:type="auto"/>
                  <w:tcBorders>
                    <w:top w:val="single" w:sz="4" w:space="0" w:color="auto"/>
                    <w:left w:val="single" w:sz="18" w:space="0" w:color="auto"/>
                    <w:bottom w:val="single" w:sz="4" w:space="0" w:color="auto"/>
                    <w:right w:val="single" w:sz="4" w:space="0" w:color="auto"/>
                  </w:tcBorders>
                  <w:hideMark/>
                </w:tcPr>
                <w:p w14:paraId="2AFD51E3" w14:textId="065FDC79" w:rsidR="00EA04B2" w:rsidRPr="008D7166" w:rsidRDefault="00BE1EA2">
                  <w:pPr>
                    <w:spacing w:after="0" w:line="240" w:lineRule="auto"/>
                    <w:rPr>
                      <w:rFonts w:ascii="Candara" w:hAnsi="Candara" w:cs="Arial"/>
                      <w:color w:val="000000" w:themeColor="text1"/>
                      <w:sz w:val="20"/>
                      <w:szCs w:val="20"/>
                      <w:lang w:val="en-US"/>
                      <w:rPrChange w:id="223"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24" w:author="Julija" w:date="2021-10-22T21:03:00Z">
                        <w:rPr>
                          <w:rFonts w:ascii="Candara" w:hAnsi="Candara" w:cs="Arial"/>
                          <w:sz w:val="20"/>
                          <w:szCs w:val="20"/>
                          <w:lang w:val="en-US"/>
                        </w:rPr>
                      </w:rPrChange>
                    </w:rPr>
                    <w:t>Managers and decision-making processes. Concept and types of decision support systems.</w:t>
                  </w:r>
                  <w:r w:rsidR="00A507C7" w:rsidRPr="008D7166">
                    <w:rPr>
                      <w:rFonts w:ascii="Candara" w:hAnsi="Candara" w:cs="Arial"/>
                      <w:color w:val="000000" w:themeColor="text1"/>
                      <w:sz w:val="20"/>
                      <w:szCs w:val="20"/>
                      <w:lang w:val="en-US"/>
                      <w:rPrChange w:id="225" w:author="Julija" w:date="2021-10-22T21:03:00Z">
                        <w:rPr>
                          <w:rFonts w:ascii="Candara" w:hAnsi="Candara" w:cs="Arial"/>
                          <w:sz w:val="20"/>
                          <w:szCs w:val="20"/>
                          <w:lang w:val="en-US"/>
                        </w:rPr>
                      </w:rPrChange>
                    </w:rPr>
                    <w:t xml:space="preserve"> Simulation modeling. Business Intelligence.</w:t>
                  </w:r>
                </w:p>
              </w:tc>
              <w:tc>
                <w:tcPr>
                  <w:tcW w:w="0" w:type="auto"/>
                  <w:tcBorders>
                    <w:top w:val="single" w:sz="4" w:space="0" w:color="auto"/>
                    <w:left w:val="single" w:sz="4" w:space="0" w:color="auto"/>
                    <w:bottom w:val="single" w:sz="4" w:space="0" w:color="auto"/>
                    <w:right w:val="single" w:sz="18" w:space="0" w:color="auto"/>
                  </w:tcBorders>
                  <w:vAlign w:val="center"/>
                  <w:hideMark/>
                </w:tcPr>
                <w:p w14:paraId="533B4143" w14:textId="77777777" w:rsidR="00EA04B2" w:rsidRPr="008D7166" w:rsidRDefault="00EA04B2">
                  <w:pPr>
                    <w:spacing w:after="0" w:line="240" w:lineRule="auto"/>
                    <w:jc w:val="center"/>
                    <w:rPr>
                      <w:rFonts w:ascii="Candara" w:hAnsi="Candara" w:cs="Arial"/>
                      <w:color w:val="000000" w:themeColor="text1"/>
                      <w:sz w:val="20"/>
                      <w:szCs w:val="20"/>
                      <w:lang w:val="en-US"/>
                      <w:rPrChange w:id="226"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27"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23439257" w14:textId="6078D2C2" w:rsidR="00EA04B2" w:rsidRPr="008D7166" w:rsidRDefault="00810994">
                  <w:pPr>
                    <w:spacing w:after="0" w:line="240" w:lineRule="auto"/>
                    <w:rPr>
                      <w:rFonts w:ascii="Candara" w:hAnsi="Candara" w:cs="Arial"/>
                      <w:color w:val="000000" w:themeColor="text1"/>
                      <w:sz w:val="20"/>
                      <w:szCs w:val="20"/>
                      <w:lang w:val="en-US"/>
                      <w:rPrChange w:id="228"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229" w:author="Julija" w:date="2021-10-22T21:03:00Z">
                        <w:rPr>
                          <w:rFonts w:ascii="Candara" w:hAnsi="Candara" w:cs="Arial"/>
                          <w:b/>
                          <w:sz w:val="20"/>
                          <w:szCs w:val="20"/>
                          <w:lang w:val="en-US"/>
                        </w:rPr>
                      </w:rPrChange>
                    </w:rPr>
                    <w:t xml:space="preserve">Assignment. </w:t>
                  </w:r>
                  <w:r w:rsidRPr="008D7166">
                    <w:rPr>
                      <w:rFonts w:ascii="Candara" w:hAnsi="Candara" w:cs="Arial"/>
                      <w:color w:val="000000" w:themeColor="text1"/>
                      <w:sz w:val="20"/>
                      <w:szCs w:val="20"/>
                      <w:lang w:val="en-US"/>
                      <w:rPrChange w:id="230" w:author="Julija" w:date="2021-10-22T21:03:00Z">
                        <w:rPr>
                          <w:rFonts w:ascii="Candara" w:hAnsi="Candara" w:cs="Arial"/>
                          <w:sz w:val="20"/>
                          <w:szCs w:val="20"/>
                          <w:lang w:val="en-US"/>
                        </w:rPr>
                      </w:rPrChange>
                    </w:rPr>
                    <w:t>Working with Microsoft Dynamics NAV. Add and View Dimensions.</w:t>
                  </w:r>
                  <w:r w:rsidR="00A507C7" w:rsidRPr="008D7166">
                    <w:rPr>
                      <w:rFonts w:ascii="Candara" w:hAnsi="Candara" w:cs="Arial"/>
                      <w:b/>
                      <w:color w:val="000000" w:themeColor="text1"/>
                      <w:sz w:val="20"/>
                      <w:szCs w:val="20"/>
                      <w:lang w:val="en-US"/>
                      <w:rPrChange w:id="231" w:author="Julija" w:date="2021-10-22T21:03:00Z">
                        <w:rPr>
                          <w:rFonts w:ascii="Candara" w:hAnsi="Candara" w:cs="Arial"/>
                          <w:b/>
                          <w:sz w:val="20"/>
                          <w:szCs w:val="20"/>
                          <w:lang w:val="en-US"/>
                        </w:rPr>
                      </w:rPrChange>
                    </w:rPr>
                    <w:t xml:space="preserve"> Assignment. </w:t>
                  </w:r>
                  <w:r w:rsidR="00A507C7" w:rsidRPr="008D7166">
                    <w:rPr>
                      <w:rFonts w:ascii="Candara" w:hAnsi="Candara" w:cs="Arial"/>
                      <w:color w:val="000000" w:themeColor="text1"/>
                      <w:sz w:val="20"/>
                      <w:szCs w:val="20"/>
                      <w:lang w:val="en-US"/>
                      <w:rPrChange w:id="232" w:author="Julija" w:date="2021-10-22T21:03:00Z">
                        <w:rPr>
                          <w:rFonts w:ascii="Candara" w:hAnsi="Candara" w:cs="Arial"/>
                          <w:sz w:val="20"/>
                          <w:szCs w:val="20"/>
                          <w:lang w:val="en-US"/>
                        </w:rPr>
                      </w:rPrChange>
                    </w:rPr>
                    <w:t>Add and View Dimensions. Analysis and Reporting.</w:t>
                  </w:r>
                </w:p>
              </w:tc>
              <w:tc>
                <w:tcPr>
                  <w:tcW w:w="0" w:type="auto"/>
                  <w:tcBorders>
                    <w:top w:val="single" w:sz="4" w:space="0" w:color="auto"/>
                    <w:left w:val="single" w:sz="4" w:space="0" w:color="auto"/>
                    <w:bottom w:val="single" w:sz="4" w:space="0" w:color="auto"/>
                    <w:right w:val="single" w:sz="18" w:space="0" w:color="auto"/>
                  </w:tcBorders>
                  <w:vAlign w:val="center"/>
                  <w:hideMark/>
                </w:tcPr>
                <w:p w14:paraId="7251D5C4" w14:textId="77777777" w:rsidR="00EA04B2" w:rsidRPr="008D7166" w:rsidRDefault="00EA04B2">
                  <w:pPr>
                    <w:spacing w:after="0" w:line="240" w:lineRule="auto"/>
                    <w:jc w:val="center"/>
                    <w:rPr>
                      <w:rFonts w:ascii="Candara" w:hAnsi="Candara" w:cs="Arial"/>
                      <w:color w:val="000000" w:themeColor="text1"/>
                      <w:sz w:val="20"/>
                      <w:szCs w:val="20"/>
                      <w:lang w:val="en-US"/>
                      <w:rPrChange w:id="233"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34" w:author="Julija" w:date="2021-10-22T21:03:00Z">
                        <w:rPr>
                          <w:rFonts w:ascii="Candara" w:hAnsi="Candara" w:cs="Arial"/>
                          <w:sz w:val="20"/>
                          <w:szCs w:val="20"/>
                          <w:lang w:val="en-US"/>
                        </w:rPr>
                      </w:rPrChange>
                    </w:rPr>
                    <w:t>2</w:t>
                  </w:r>
                </w:p>
              </w:tc>
            </w:tr>
            <w:tr w:rsidR="008D7166" w:rsidRPr="008D7166" w14:paraId="6761E7DE" w14:textId="77777777" w:rsidTr="00A507C7">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7987015" w14:textId="77777777" w:rsidR="00EA04B2" w:rsidRPr="008D7166" w:rsidRDefault="00EA04B2">
                  <w:pPr>
                    <w:spacing w:after="0" w:line="240" w:lineRule="auto"/>
                    <w:jc w:val="center"/>
                    <w:rPr>
                      <w:rFonts w:ascii="Candara" w:hAnsi="Candara" w:cs="Arial"/>
                      <w:color w:val="000000" w:themeColor="text1"/>
                      <w:sz w:val="20"/>
                      <w:szCs w:val="20"/>
                      <w:lang w:val="en-US"/>
                      <w:rPrChange w:id="235"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36" w:author="Julija" w:date="2021-10-22T21:03:00Z">
                        <w:rPr>
                          <w:rFonts w:ascii="Candara" w:hAnsi="Candara" w:cs="Arial"/>
                          <w:sz w:val="20"/>
                          <w:szCs w:val="20"/>
                          <w:lang w:val="en-US"/>
                        </w:rPr>
                      </w:rPrChange>
                    </w:rPr>
                    <w:t>8</w:t>
                  </w:r>
                </w:p>
              </w:tc>
              <w:tc>
                <w:tcPr>
                  <w:tcW w:w="0" w:type="auto"/>
                  <w:tcBorders>
                    <w:top w:val="single" w:sz="4" w:space="0" w:color="auto"/>
                    <w:left w:val="single" w:sz="18" w:space="0" w:color="auto"/>
                    <w:bottom w:val="single" w:sz="4" w:space="0" w:color="auto"/>
                    <w:right w:val="single" w:sz="4" w:space="0" w:color="auto"/>
                  </w:tcBorders>
                  <w:hideMark/>
                </w:tcPr>
                <w:p w14:paraId="0E10AE7F" w14:textId="538AD103" w:rsidR="00EA04B2" w:rsidRPr="008D7166" w:rsidRDefault="00A507C7">
                  <w:pPr>
                    <w:spacing w:after="0" w:line="240" w:lineRule="auto"/>
                    <w:rPr>
                      <w:rFonts w:ascii="Candara" w:hAnsi="Candara" w:cs="Arial"/>
                      <w:color w:val="000000" w:themeColor="text1"/>
                      <w:sz w:val="20"/>
                      <w:szCs w:val="20"/>
                      <w:lang w:val="en-US"/>
                      <w:rPrChange w:id="237"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38" w:author="Julija" w:date="2021-10-22T21:03:00Z">
                        <w:rPr>
                          <w:rFonts w:ascii="Candara" w:hAnsi="Candara" w:cs="Arial"/>
                          <w:sz w:val="20"/>
                          <w:szCs w:val="20"/>
                          <w:lang w:val="en-US"/>
                        </w:rPr>
                      </w:rPrChange>
                    </w:rPr>
                    <w:t>Test</w:t>
                  </w:r>
                </w:p>
              </w:tc>
              <w:tc>
                <w:tcPr>
                  <w:tcW w:w="0" w:type="auto"/>
                  <w:tcBorders>
                    <w:top w:val="single" w:sz="4" w:space="0" w:color="auto"/>
                    <w:left w:val="single" w:sz="4" w:space="0" w:color="auto"/>
                    <w:bottom w:val="single" w:sz="4" w:space="0" w:color="auto"/>
                    <w:right w:val="single" w:sz="18" w:space="0" w:color="auto"/>
                  </w:tcBorders>
                  <w:vAlign w:val="center"/>
                </w:tcPr>
                <w:p w14:paraId="310301F3" w14:textId="535686AE" w:rsidR="00EA04B2" w:rsidRPr="008D7166" w:rsidRDefault="00EA04B2">
                  <w:pPr>
                    <w:spacing w:after="0" w:line="240" w:lineRule="auto"/>
                    <w:jc w:val="center"/>
                    <w:rPr>
                      <w:rFonts w:ascii="Candara" w:hAnsi="Candara" w:cs="Arial"/>
                      <w:color w:val="000000" w:themeColor="text1"/>
                      <w:sz w:val="20"/>
                      <w:szCs w:val="20"/>
                      <w:lang w:val="en-US"/>
                      <w:rPrChange w:id="239" w:author="Julija" w:date="2021-10-22T21:03:00Z">
                        <w:rPr>
                          <w:rFonts w:ascii="Candara" w:hAnsi="Candara" w:cs="Arial"/>
                          <w:sz w:val="20"/>
                          <w:szCs w:val="20"/>
                          <w:lang w:val="en-US"/>
                        </w:rPr>
                      </w:rPrChange>
                    </w:rPr>
                  </w:pPr>
                </w:p>
              </w:tc>
              <w:tc>
                <w:tcPr>
                  <w:tcW w:w="0" w:type="auto"/>
                  <w:tcBorders>
                    <w:top w:val="single" w:sz="4" w:space="0" w:color="auto"/>
                    <w:left w:val="single" w:sz="18" w:space="0" w:color="auto"/>
                    <w:bottom w:val="single" w:sz="4" w:space="0" w:color="auto"/>
                    <w:right w:val="single" w:sz="4" w:space="0" w:color="auto"/>
                  </w:tcBorders>
                  <w:vAlign w:val="center"/>
                </w:tcPr>
                <w:p w14:paraId="5B6E8983" w14:textId="28A112C0" w:rsidR="00EA04B2" w:rsidRPr="008D7166" w:rsidRDefault="00EA04B2" w:rsidP="00BE1EA2">
                  <w:pPr>
                    <w:spacing w:after="0" w:line="240" w:lineRule="auto"/>
                    <w:rPr>
                      <w:rFonts w:ascii="Candara" w:hAnsi="Candara" w:cs="Arial"/>
                      <w:color w:val="000000" w:themeColor="text1"/>
                      <w:sz w:val="20"/>
                      <w:szCs w:val="20"/>
                      <w:lang w:val="en-US"/>
                      <w:rPrChange w:id="240" w:author="Julija" w:date="2021-10-22T21:03:00Z">
                        <w:rPr>
                          <w:rFonts w:ascii="Candara" w:hAnsi="Candara" w:cs="Arial"/>
                          <w:sz w:val="20"/>
                          <w:szCs w:val="20"/>
                          <w:lang w:val="en-US"/>
                        </w:rPr>
                      </w:rPrChange>
                    </w:rPr>
                  </w:pPr>
                </w:p>
              </w:tc>
              <w:tc>
                <w:tcPr>
                  <w:tcW w:w="0" w:type="auto"/>
                  <w:tcBorders>
                    <w:top w:val="single" w:sz="4" w:space="0" w:color="auto"/>
                    <w:left w:val="single" w:sz="4" w:space="0" w:color="auto"/>
                    <w:bottom w:val="single" w:sz="4" w:space="0" w:color="auto"/>
                    <w:right w:val="single" w:sz="18" w:space="0" w:color="auto"/>
                  </w:tcBorders>
                  <w:vAlign w:val="center"/>
                </w:tcPr>
                <w:p w14:paraId="3A9E564F" w14:textId="163A3D83" w:rsidR="00EA04B2" w:rsidRPr="008D7166" w:rsidRDefault="00EA04B2">
                  <w:pPr>
                    <w:spacing w:after="0" w:line="240" w:lineRule="auto"/>
                    <w:jc w:val="center"/>
                    <w:rPr>
                      <w:rFonts w:ascii="Candara" w:hAnsi="Candara" w:cs="Arial"/>
                      <w:color w:val="000000" w:themeColor="text1"/>
                      <w:sz w:val="20"/>
                      <w:szCs w:val="20"/>
                      <w:lang w:val="en-US"/>
                      <w:rPrChange w:id="241" w:author="Julija" w:date="2021-10-22T21:03:00Z">
                        <w:rPr>
                          <w:rFonts w:ascii="Candara" w:hAnsi="Candara" w:cs="Arial"/>
                          <w:sz w:val="20"/>
                          <w:szCs w:val="20"/>
                          <w:lang w:val="en-US"/>
                        </w:rPr>
                      </w:rPrChange>
                    </w:rPr>
                  </w:pPr>
                </w:p>
              </w:tc>
            </w:tr>
            <w:tr w:rsidR="008D7166" w:rsidRPr="008D7166" w14:paraId="71AEA5F9" w14:textId="77777777" w:rsidTr="00810994">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32092151" w14:textId="77777777" w:rsidR="00EA04B2" w:rsidRPr="008D7166" w:rsidRDefault="00EA04B2">
                  <w:pPr>
                    <w:spacing w:after="0" w:line="240" w:lineRule="auto"/>
                    <w:jc w:val="center"/>
                    <w:rPr>
                      <w:rFonts w:ascii="Candara" w:hAnsi="Candara" w:cs="Arial"/>
                      <w:color w:val="000000" w:themeColor="text1"/>
                      <w:sz w:val="20"/>
                      <w:szCs w:val="20"/>
                      <w:lang w:val="en-US"/>
                      <w:rPrChange w:id="242"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43" w:author="Julija" w:date="2021-10-22T21:03:00Z">
                        <w:rPr>
                          <w:rFonts w:ascii="Candara" w:hAnsi="Candara" w:cs="Arial"/>
                          <w:sz w:val="20"/>
                          <w:szCs w:val="20"/>
                          <w:lang w:val="en-US"/>
                        </w:rPr>
                      </w:rPrChange>
                    </w:rPr>
                    <w:t>9</w:t>
                  </w:r>
                </w:p>
              </w:tc>
              <w:tc>
                <w:tcPr>
                  <w:tcW w:w="0" w:type="auto"/>
                  <w:tcBorders>
                    <w:top w:val="single" w:sz="4" w:space="0" w:color="auto"/>
                    <w:left w:val="single" w:sz="18" w:space="0" w:color="auto"/>
                    <w:bottom w:val="single" w:sz="4" w:space="0" w:color="auto"/>
                    <w:right w:val="single" w:sz="4" w:space="0" w:color="auto"/>
                  </w:tcBorders>
                  <w:hideMark/>
                </w:tcPr>
                <w:p w14:paraId="234FE8F5" w14:textId="26E89833" w:rsidR="00EA04B2" w:rsidRPr="008D7166" w:rsidRDefault="00BE1EA2">
                  <w:pPr>
                    <w:spacing w:after="0" w:line="240" w:lineRule="auto"/>
                    <w:rPr>
                      <w:rFonts w:ascii="Candara" w:hAnsi="Candara" w:cs="Arial"/>
                      <w:color w:val="000000" w:themeColor="text1"/>
                      <w:sz w:val="20"/>
                      <w:szCs w:val="20"/>
                      <w:lang w:val="en-US"/>
                      <w:rPrChange w:id="244"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45" w:author="Julija" w:date="2021-10-22T21:03:00Z">
                        <w:rPr>
                          <w:rFonts w:ascii="Candara" w:hAnsi="Candara" w:cs="Arial"/>
                          <w:sz w:val="20"/>
                          <w:szCs w:val="20"/>
                          <w:lang w:val="en-US"/>
                        </w:rPr>
                      </w:rPrChange>
                    </w:rPr>
                    <w:t>Principles and methods of information system design</w:t>
                  </w:r>
                </w:p>
              </w:tc>
              <w:tc>
                <w:tcPr>
                  <w:tcW w:w="0" w:type="auto"/>
                  <w:tcBorders>
                    <w:top w:val="single" w:sz="4" w:space="0" w:color="auto"/>
                    <w:left w:val="single" w:sz="4" w:space="0" w:color="auto"/>
                    <w:bottom w:val="single" w:sz="4" w:space="0" w:color="auto"/>
                    <w:right w:val="single" w:sz="18" w:space="0" w:color="auto"/>
                  </w:tcBorders>
                  <w:vAlign w:val="center"/>
                  <w:hideMark/>
                </w:tcPr>
                <w:p w14:paraId="4BA8D240" w14:textId="77777777" w:rsidR="00EA04B2" w:rsidRPr="008D7166" w:rsidRDefault="00EA04B2">
                  <w:pPr>
                    <w:spacing w:after="0" w:line="240" w:lineRule="auto"/>
                    <w:jc w:val="center"/>
                    <w:rPr>
                      <w:rFonts w:ascii="Candara" w:hAnsi="Candara" w:cs="Arial"/>
                      <w:color w:val="000000" w:themeColor="text1"/>
                      <w:sz w:val="20"/>
                      <w:szCs w:val="20"/>
                      <w:lang w:val="en-US"/>
                      <w:rPrChange w:id="246"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47"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tcPr>
                <w:p w14:paraId="2696B386" w14:textId="57FBC529" w:rsidR="00EA04B2" w:rsidRPr="008D7166" w:rsidRDefault="000F2E57">
                  <w:pPr>
                    <w:spacing w:after="0" w:line="240" w:lineRule="auto"/>
                    <w:rPr>
                      <w:rFonts w:ascii="Candara" w:hAnsi="Candara" w:cs="Arial"/>
                      <w:color w:val="000000" w:themeColor="text1"/>
                      <w:sz w:val="20"/>
                      <w:szCs w:val="20"/>
                      <w:lang w:val="en-US"/>
                      <w:rPrChange w:id="248"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249" w:author="Julija" w:date="2021-10-22T21:03:00Z">
                        <w:rPr>
                          <w:rFonts w:ascii="Candara" w:hAnsi="Candara" w:cs="Arial"/>
                          <w:b/>
                          <w:sz w:val="20"/>
                          <w:szCs w:val="20"/>
                          <w:lang w:val="en-US"/>
                        </w:rPr>
                      </w:rPrChange>
                    </w:rPr>
                    <w:t>Assignment.</w:t>
                  </w:r>
                  <w:r w:rsidRPr="008D7166" w:rsidDel="000F2E57">
                    <w:rPr>
                      <w:rFonts w:ascii="Candara" w:hAnsi="Candara" w:cs="Arial"/>
                      <w:b/>
                      <w:color w:val="000000" w:themeColor="text1"/>
                      <w:sz w:val="20"/>
                      <w:szCs w:val="20"/>
                      <w:lang w:val="en-US"/>
                      <w:rPrChange w:id="250" w:author="Julija" w:date="2021-10-22T21:03:00Z">
                        <w:rPr>
                          <w:rFonts w:ascii="Candara" w:hAnsi="Candara" w:cs="Arial"/>
                          <w:b/>
                          <w:sz w:val="20"/>
                          <w:szCs w:val="20"/>
                          <w:lang w:val="en-US"/>
                        </w:rPr>
                      </w:rPrChange>
                    </w:rPr>
                    <w:t xml:space="preserve"> </w:t>
                  </w:r>
                  <w:r w:rsidRPr="008D7166">
                    <w:rPr>
                      <w:rFonts w:ascii="Candara" w:hAnsi="Candara" w:cs="Arial"/>
                      <w:color w:val="000000" w:themeColor="text1"/>
                      <w:sz w:val="20"/>
                      <w:szCs w:val="20"/>
                      <w:lang w:val="en-US"/>
                      <w:rPrChange w:id="251" w:author="Julija" w:date="2021-10-22T21:03:00Z">
                        <w:rPr>
                          <w:rFonts w:ascii="Candara" w:hAnsi="Candara" w:cs="Arial"/>
                          <w:sz w:val="20"/>
                          <w:szCs w:val="20"/>
                          <w:lang w:val="en-US"/>
                        </w:rPr>
                      </w:rPrChange>
                    </w:rPr>
                    <w:t xml:space="preserve">Working with Microsoft Dynamics NAV. Manufacturing process. </w:t>
                  </w:r>
                </w:p>
              </w:tc>
              <w:tc>
                <w:tcPr>
                  <w:tcW w:w="0" w:type="auto"/>
                  <w:tcBorders>
                    <w:top w:val="single" w:sz="4" w:space="0" w:color="auto"/>
                    <w:left w:val="single" w:sz="4" w:space="0" w:color="auto"/>
                    <w:bottom w:val="single" w:sz="4" w:space="0" w:color="auto"/>
                    <w:right w:val="single" w:sz="18" w:space="0" w:color="auto"/>
                  </w:tcBorders>
                  <w:vAlign w:val="center"/>
                  <w:hideMark/>
                </w:tcPr>
                <w:p w14:paraId="7E71E016" w14:textId="77777777" w:rsidR="00EA04B2" w:rsidRPr="008D7166" w:rsidRDefault="00EA04B2">
                  <w:pPr>
                    <w:spacing w:after="0" w:line="240" w:lineRule="auto"/>
                    <w:jc w:val="center"/>
                    <w:rPr>
                      <w:rFonts w:ascii="Candara" w:hAnsi="Candara" w:cs="Arial"/>
                      <w:color w:val="000000" w:themeColor="text1"/>
                      <w:sz w:val="20"/>
                      <w:szCs w:val="20"/>
                      <w:lang w:val="en-US"/>
                      <w:rPrChange w:id="252"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53" w:author="Julija" w:date="2021-10-22T21:03:00Z">
                        <w:rPr>
                          <w:rFonts w:ascii="Candara" w:hAnsi="Candara" w:cs="Arial"/>
                          <w:sz w:val="20"/>
                          <w:szCs w:val="20"/>
                          <w:lang w:val="en-US"/>
                        </w:rPr>
                      </w:rPrChange>
                    </w:rPr>
                    <w:t>2</w:t>
                  </w:r>
                </w:p>
              </w:tc>
            </w:tr>
            <w:tr w:rsidR="008D7166" w:rsidRPr="008D7166" w14:paraId="1EAB03AE" w14:textId="77777777" w:rsidTr="00810994">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4223692"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54"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55" w:author="Julija" w:date="2021-10-22T21:03:00Z">
                        <w:rPr>
                          <w:rFonts w:ascii="Candara" w:hAnsi="Candara" w:cs="Arial"/>
                          <w:sz w:val="20"/>
                          <w:szCs w:val="20"/>
                          <w:lang w:val="en-US"/>
                        </w:rPr>
                      </w:rPrChange>
                    </w:rPr>
                    <w:t>10</w:t>
                  </w:r>
                </w:p>
              </w:tc>
              <w:tc>
                <w:tcPr>
                  <w:tcW w:w="0" w:type="auto"/>
                  <w:tcBorders>
                    <w:top w:val="single" w:sz="4" w:space="0" w:color="auto"/>
                    <w:left w:val="single" w:sz="18" w:space="0" w:color="auto"/>
                    <w:bottom w:val="single" w:sz="4" w:space="0" w:color="auto"/>
                    <w:right w:val="single" w:sz="4" w:space="0" w:color="auto"/>
                  </w:tcBorders>
                  <w:hideMark/>
                </w:tcPr>
                <w:p w14:paraId="3F945548" w14:textId="77777777" w:rsidR="000F2E57" w:rsidRPr="008D7166" w:rsidRDefault="000F2E57" w:rsidP="000F2E57">
                  <w:pPr>
                    <w:spacing w:after="0" w:line="240" w:lineRule="auto"/>
                    <w:rPr>
                      <w:rFonts w:ascii="Candara" w:hAnsi="Candara" w:cs="Arial"/>
                      <w:color w:val="000000" w:themeColor="text1"/>
                      <w:sz w:val="20"/>
                      <w:szCs w:val="20"/>
                      <w:lang w:val="en-US"/>
                      <w:rPrChange w:id="256"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57" w:author="Julija" w:date="2021-10-22T21:03:00Z">
                        <w:rPr>
                          <w:rFonts w:ascii="Candara" w:hAnsi="Candara" w:cs="Arial"/>
                          <w:sz w:val="20"/>
                          <w:szCs w:val="20"/>
                          <w:lang w:val="en-US"/>
                        </w:rPr>
                      </w:rPrChange>
                    </w:rPr>
                    <w:t xml:space="preserve">Prototyping and the systems development life cycle. </w:t>
                  </w:r>
                </w:p>
              </w:tc>
              <w:tc>
                <w:tcPr>
                  <w:tcW w:w="0" w:type="auto"/>
                  <w:tcBorders>
                    <w:top w:val="single" w:sz="4" w:space="0" w:color="auto"/>
                    <w:left w:val="single" w:sz="4" w:space="0" w:color="auto"/>
                    <w:bottom w:val="single" w:sz="4" w:space="0" w:color="auto"/>
                    <w:right w:val="single" w:sz="18" w:space="0" w:color="auto"/>
                  </w:tcBorders>
                  <w:vAlign w:val="center"/>
                  <w:hideMark/>
                </w:tcPr>
                <w:p w14:paraId="3898879E"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58"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59"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tcPr>
                <w:p w14:paraId="4E9797C8" w14:textId="36010D04" w:rsidR="000F2E57" w:rsidRPr="008D7166" w:rsidRDefault="000F2E57" w:rsidP="000F2E57">
                  <w:pPr>
                    <w:spacing w:after="0" w:line="240" w:lineRule="auto"/>
                    <w:rPr>
                      <w:rFonts w:ascii="Candara" w:hAnsi="Candara" w:cs="Arial"/>
                      <w:color w:val="000000" w:themeColor="text1"/>
                      <w:sz w:val="20"/>
                      <w:szCs w:val="20"/>
                      <w:lang w:val="en-US"/>
                      <w:rPrChange w:id="260"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261" w:author="Julija" w:date="2021-10-22T21:03:00Z">
                        <w:rPr>
                          <w:rFonts w:ascii="Candara" w:hAnsi="Candara" w:cs="Arial"/>
                          <w:b/>
                          <w:sz w:val="20"/>
                          <w:szCs w:val="20"/>
                          <w:lang w:val="en-US"/>
                        </w:rPr>
                      </w:rPrChange>
                    </w:rPr>
                    <w:t xml:space="preserve">Assignment. </w:t>
                  </w:r>
                  <w:r w:rsidRPr="008D7166">
                    <w:rPr>
                      <w:rFonts w:ascii="Candara" w:hAnsi="Candara" w:cs="Arial"/>
                      <w:color w:val="000000" w:themeColor="text1"/>
                      <w:sz w:val="20"/>
                      <w:szCs w:val="20"/>
                      <w:lang w:val="en-US"/>
                      <w:rPrChange w:id="262" w:author="Julija" w:date="2021-10-22T21:03:00Z">
                        <w:rPr>
                          <w:rFonts w:ascii="Candara" w:hAnsi="Candara" w:cs="Arial"/>
                          <w:sz w:val="20"/>
                          <w:szCs w:val="20"/>
                          <w:lang w:val="en-US"/>
                        </w:rPr>
                      </w:rPrChange>
                    </w:rPr>
                    <w:t>Financial Reporting. Financial Analysis. Business Analytics. Business Analytics.</w:t>
                  </w:r>
                </w:p>
              </w:tc>
              <w:tc>
                <w:tcPr>
                  <w:tcW w:w="0" w:type="auto"/>
                  <w:tcBorders>
                    <w:top w:val="single" w:sz="4" w:space="0" w:color="auto"/>
                    <w:left w:val="single" w:sz="4" w:space="0" w:color="auto"/>
                    <w:bottom w:val="single" w:sz="4" w:space="0" w:color="auto"/>
                    <w:right w:val="single" w:sz="18" w:space="0" w:color="auto"/>
                  </w:tcBorders>
                  <w:vAlign w:val="center"/>
                  <w:hideMark/>
                </w:tcPr>
                <w:p w14:paraId="28A6B643"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63"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64" w:author="Julija" w:date="2021-10-22T21:03:00Z">
                        <w:rPr>
                          <w:rFonts w:ascii="Candara" w:hAnsi="Candara" w:cs="Arial"/>
                          <w:sz w:val="20"/>
                          <w:szCs w:val="20"/>
                          <w:lang w:val="en-US"/>
                        </w:rPr>
                      </w:rPrChange>
                    </w:rPr>
                    <w:t>2</w:t>
                  </w:r>
                </w:p>
              </w:tc>
            </w:tr>
            <w:tr w:rsidR="008D7166" w:rsidRPr="008D7166" w14:paraId="03D0A1D5" w14:textId="77777777" w:rsidTr="00810994">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21B8EDCC"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65"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66" w:author="Julija" w:date="2021-10-22T21:03:00Z">
                        <w:rPr>
                          <w:rFonts w:ascii="Candara" w:hAnsi="Candara" w:cs="Arial"/>
                          <w:sz w:val="20"/>
                          <w:szCs w:val="20"/>
                          <w:lang w:val="en-US"/>
                        </w:rPr>
                      </w:rPrChange>
                    </w:rPr>
                    <w:t>11</w:t>
                  </w:r>
                </w:p>
              </w:tc>
              <w:tc>
                <w:tcPr>
                  <w:tcW w:w="0" w:type="auto"/>
                  <w:tcBorders>
                    <w:top w:val="single" w:sz="4" w:space="0" w:color="auto"/>
                    <w:left w:val="single" w:sz="18" w:space="0" w:color="auto"/>
                    <w:bottom w:val="single" w:sz="4" w:space="0" w:color="auto"/>
                    <w:right w:val="single" w:sz="4" w:space="0" w:color="auto"/>
                  </w:tcBorders>
                  <w:hideMark/>
                </w:tcPr>
                <w:p w14:paraId="4E877ECE" w14:textId="33F231E6" w:rsidR="000F2E57" w:rsidRPr="008D7166" w:rsidRDefault="000F2E57" w:rsidP="000F2E57">
                  <w:pPr>
                    <w:spacing w:after="0" w:line="240" w:lineRule="auto"/>
                    <w:rPr>
                      <w:rFonts w:ascii="Candara" w:hAnsi="Candara" w:cs="Arial"/>
                      <w:color w:val="000000" w:themeColor="text1"/>
                      <w:sz w:val="20"/>
                      <w:szCs w:val="20"/>
                      <w:lang w:val="en-US"/>
                      <w:rPrChange w:id="267"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68" w:author="Julija" w:date="2021-10-22T21:03:00Z">
                        <w:rPr>
                          <w:rFonts w:ascii="Candara" w:hAnsi="Candara" w:cs="Arial"/>
                          <w:sz w:val="20"/>
                          <w:szCs w:val="20"/>
                          <w:lang w:val="en-US"/>
                        </w:rPr>
                      </w:rPrChange>
                    </w:rPr>
                    <w:t xml:space="preserve">Concept and types of e-business. </w:t>
                  </w:r>
                </w:p>
              </w:tc>
              <w:tc>
                <w:tcPr>
                  <w:tcW w:w="0" w:type="auto"/>
                  <w:tcBorders>
                    <w:top w:val="single" w:sz="4" w:space="0" w:color="auto"/>
                    <w:left w:val="single" w:sz="4" w:space="0" w:color="auto"/>
                    <w:bottom w:val="single" w:sz="4" w:space="0" w:color="auto"/>
                    <w:right w:val="single" w:sz="18" w:space="0" w:color="auto"/>
                  </w:tcBorders>
                  <w:vAlign w:val="center"/>
                  <w:hideMark/>
                </w:tcPr>
                <w:p w14:paraId="3F187A8E"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69"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70"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tcPr>
                <w:p w14:paraId="29226BA2" w14:textId="263F2BC4" w:rsidR="000F2E57" w:rsidRPr="008D7166" w:rsidRDefault="000F2E57" w:rsidP="000F2E57">
                  <w:pPr>
                    <w:spacing w:after="0" w:line="240" w:lineRule="auto"/>
                    <w:rPr>
                      <w:rFonts w:ascii="Candara" w:hAnsi="Candara" w:cs="Arial"/>
                      <w:color w:val="000000" w:themeColor="text1"/>
                      <w:sz w:val="20"/>
                      <w:szCs w:val="20"/>
                      <w:lang w:val="en-US"/>
                      <w:rPrChange w:id="271"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272" w:author="Julija" w:date="2021-10-22T21:03:00Z">
                        <w:rPr>
                          <w:rFonts w:ascii="Candara" w:hAnsi="Candara" w:cs="Arial"/>
                          <w:b/>
                          <w:sz w:val="20"/>
                          <w:szCs w:val="20"/>
                          <w:lang w:val="en-US"/>
                        </w:rPr>
                      </w:rPrChange>
                    </w:rPr>
                    <w:t>Assignment.</w:t>
                  </w:r>
                  <w:r w:rsidRPr="008D7166">
                    <w:rPr>
                      <w:rFonts w:ascii="Candara" w:hAnsi="Candara" w:cs="Arial"/>
                      <w:color w:val="000000" w:themeColor="text1"/>
                      <w:sz w:val="20"/>
                      <w:szCs w:val="20"/>
                      <w:lang w:val="en-US"/>
                      <w:rPrChange w:id="273" w:author="Julija" w:date="2021-10-22T21:03:00Z">
                        <w:rPr>
                          <w:rFonts w:ascii="Candara" w:hAnsi="Candara" w:cs="Arial"/>
                          <w:sz w:val="20"/>
                          <w:szCs w:val="20"/>
                          <w:lang w:val="en-US"/>
                        </w:rPr>
                      </w:rPrChange>
                    </w:rPr>
                    <w:t xml:space="preserve"> Recapitulation of the knowledge about MS NAV. Students as team members play roles in a company that uses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14:paraId="2887FBB9"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74"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75" w:author="Julija" w:date="2021-10-22T21:03:00Z">
                        <w:rPr>
                          <w:rFonts w:ascii="Candara" w:hAnsi="Candara" w:cs="Arial"/>
                          <w:sz w:val="20"/>
                          <w:szCs w:val="20"/>
                          <w:lang w:val="en-US"/>
                        </w:rPr>
                      </w:rPrChange>
                    </w:rPr>
                    <w:t>2</w:t>
                  </w:r>
                </w:p>
              </w:tc>
            </w:tr>
            <w:tr w:rsidR="008D7166" w:rsidRPr="008D7166" w14:paraId="56CB0E25" w14:textId="77777777" w:rsidTr="00073EA8">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75DD0FA3"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76"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77" w:author="Julija" w:date="2021-10-22T21:03:00Z">
                        <w:rPr>
                          <w:rFonts w:ascii="Candara" w:hAnsi="Candara" w:cs="Arial"/>
                          <w:sz w:val="20"/>
                          <w:szCs w:val="20"/>
                          <w:lang w:val="en-US"/>
                        </w:rPr>
                      </w:rPrChange>
                    </w:rPr>
                    <w:t>12</w:t>
                  </w:r>
                </w:p>
              </w:tc>
              <w:tc>
                <w:tcPr>
                  <w:tcW w:w="0" w:type="auto"/>
                  <w:tcBorders>
                    <w:top w:val="single" w:sz="4" w:space="0" w:color="auto"/>
                    <w:left w:val="single" w:sz="18" w:space="0" w:color="auto"/>
                    <w:bottom w:val="single" w:sz="4" w:space="0" w:color="auto"/>
                    <w:right w:val="single" w:sz="4" w:space="0" w:color="auto"/>
                  </w:tcBorders>
                  <w:hideMark/>
                </w:tcPr>
                <w:p w14:paraId="3CADE750" w14:textId="77777777" w:rsidR="000F2E57" w:rsidRPr="008D7166" w:rsidRDefault="000F2E57" w:rsidP="000F2E57">
                  <w:pPr>
                    <w:spacing w:after="0" w:line="240" w:lineRule="auto"/>
                    <w:rPr>
                      <w:rFonts w:ascii="Candara" w:hAnsi="Candara" w:cs="Arial"/>
                      <w:color w:val="000000" w:themeColor="text1"/>
                      <w:sz w:val="20"/>
                      <w:szCs w:val="20"/>
                      <w:lang w:val="en-US"/>
                      <w:rPrChange w:id="278"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79" w:author="Julija" w:date="2021-10-22T21:03:00Z">
                        <w:rPr>
                          <w:rFonts w:ascii="Candara" w:hAnsi="Candara" w:cs="Arial"/>
                          <w:sz w:val="20"/>
                          <w:szCs w:val="20"/>
                          <w:lang w:val="en-US"/>
                        </w:rPr>
                      </w:rPrChange>
                    </w:rPr>
                    <w:t>Technological infrastructure of e-business.</w:t>
                  </w:r>
                </w:p>
              </w:tc>
              <w:tc>
                <w:tcPr>
                  <w:tcW w:w="0" w:type="auto"/>
                  <w:tcBorders>
                    <w:top w:val="single" w:sz="4" w:space="0" w:color="auto"/>
                    <w:left w:val="single" w:sz="4" w:space="0" w:color="auto"/>
                    <w:bottom w:val="single" w:sz="4" w:space="0" w:color="auto"/>
                    <w:right w:val="single" w:sz="18" w:space="0" w:color="auto"/>
                  </w:tcBorders>
                  <w:vAlign w:val="center"/>
                  <w:hideMark/>
                </w:tcPr>
                <w:p w14:paraId="768FAEB8"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80"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81"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tcPr>
                <w:p w14:paraId="76CA7262" w14:textId="35DC2E96" w:rsidR="000F2E57" w:rsidRPr="008D7166" w:rsidRDefault="000F2E57" w:rsidP="000F2E57">
                  <w:pPr>
                    <w:spacing w:after="0" w:line="240" w:lineRule="auto"/>
                    <w:rPr>
                      <w:rFonts w:ascii="Candara" w:hAnsi="Candara" w:cs="Arial"/>
                      <w:color w:val="000000" w:themeColor="text1"/>
                      <w:sz w:val="20"/>
                      <w:szCs w:val="20"/>
                      <w:lang w:val="en-US"/>
                      <w:rPrChange w:id="282"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283" w:author="Julija" w:date="2021-10-22T21:03:00Z">
                        <w:rPr>
                          <w:rFonts w:ascii="Candara" w:hAnsi="Candara" w:cs="Arial"/>
                          <w:b/>
                          <w:sz w:val="20"/>
                          <w:szCs w:val="20"/>
                          <w:lang w:val="en-US"/>
                        </w:rPr>
                      </w:rPrChange>
                    </w:rPr>
                    <w:t xml:space="preserve">Assignment. </w:t>
                  </w:r>
                  <w:r w:rsidRPr="008D7166">
                    <w:rPr>
                      <w:rFonts w:ascii="Candara" w:hAnsi="Candara" w:cs="Arial"/>
                      <w:color w:val="000000" w:themeColor="text1"/>
                      <w:sz w:val="20"/>
                      <w:szCs w:val="20"/>
                      <w:lang w:val="en-US"/>
                      <w:rPrChange w:id="284" w:author="Julija" w:date="2021-10-22T21:03:00Z">
                        <w:rPr>
                          <w:rFonts w:ascii="Candara" w:hAnsi="Candara" w:cs="Arial"/>
                          <w:sz w:val="20"/>
                          <w:szCs w:val="20"/>
                          <w:lang w:val="en-US"/>
                        </w:rPr>
                      </w:rPrChange>
                    </w:rPr>
                    <w:t>Team presentation of business results supported by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14:paraId="4F9308F2"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85"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86" w:author="Julija" w:date="2021-10-22T21:03:00Z">
                        <w:rPr>
                          <w:rFonts w:ascii="Candara" w:hAnsi="Candara" w:cs="Arial"/>
                          <w:sz w:val="20"/>
                          <w:szCs w:val="20"/>
                          <w:lang w:val="en-US"/>
                        </w:rPr>
                      </w:rPrChange>
                    </w:rPr>
                    <w:t>2</w:t>
                  </w:r>
                </w:p>
              </w:tc>
            </w:tr>
            <w:tr w:rsidR="008D7166" w:rsidRPr="008D7166" w14:paraId="3CAC7965"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46EA804D"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87"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88" w:author="Julija" w:date="2021-10-22T21:03:00Z">
                        <w:rPr>
                          <w:rFonts w:ascii="Candara" w:hAnsi="Candara" w:cs="Arial"/>
                          <w:sz w:val="20"/>
                          <w:szCs w:val="20"/>
                          <w:lang w:val="en-US"/>
                        </w:rPr>
                      </w:rPrChange>
                    </w:rPr>
                    <w:t>13</w:t>
                  </w:r>
                </w:p>
              </w:tc>
              <w:tc>
                <w:tcPr>
                  <w:tcW w:w="0" w:type="auto"/>
                  <w:tcBorders>
                    <w:top w:val="single" w:sz="4" w:space="0" w:color="auto"/>
                    <w:left w:val="single" w:sz="18" w:space="0" w:color="auto"/>
                    <w:bottom w:val="single" w:sz="4" w:space="0" w:color="auto"/>
                    <w:right w:val="single" w:sz="4" w:space="0" w:color="auto"/>
                  </w:tcBorders>
                  <w:hideMark/>
                </w:tcPr>
                <w:p w14:paraId="2D48E22A" w14:textId="5FA44A73" w:rsidR="000F2E57" w:rsidRPr="008D7166" w:rsidRDefault="000F2E57" w:rsidP="000F2E57">
                  <w:pPr>
                    <w:spacing w:after="0" w:line="240" w:lineRule="auto"/>
                    <w:rPr>
                      <w:rFonts w:ascii="Candara" w:hAnsi="Candara" w:cs="Arial"/>
                      <w:color w:val="000000" w:themeColor="text1"/>
                      <w:sz w:val="20"/>
                      <w:szCs w:val="20"/>
                      <w:lang w:val="en-US"/>
                      <w:rPrChange w:id="289"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90" w:author="Julija" w:date="2021-10-22T21:03:00Z">
                        <w:rPr>
                          <w:rFonts w:ascii="Candara" w:hAnsi="Candara" w:cs="Arial"/>
                          <w:sz w:val="20"/>
                          <w:szCs w:val="20"/>
                          <w:lang w:val="en-US"/>
                        </w:rPr>
                      </w:rPrChange>
                    </w:rPr>
                    <w:t>Concept and types of models. Object orientation.</w:t>
                  </w:r>
                </w:p>
              </w:tc>
              <w:tc>
                <w:tcPr>
                  <w:tcW w:w="0" w:type="auto"/>
                  <w:tcBorders>
                    <w:top w:val="single" w:sz="4" w:space="0" w:color="auto"/>
                    <w:left w:val="single" w:sz="4" w:space="0" w:color="auto"/>
                    <w:bottom w:val="single" w:sz="4" w:space="0" w:color="auto"/>
                    <w:right w:val="single" w:sz="18" w:space="0" w:color="auto"/>
                  </w:tcBorders>
                  <w:vAlign w:val="center"/>
                  <w:hideMark/>
                </w:tcPr>
                <w:p w14:paraId="60193714"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91"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92"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1DC34260" w14:textId="77777777" w:rsidR="000F2E57" w:rsidRPr="008D7166" w:rsidRDefault="000F2E57" w:rsidP="000F2E57">
                  <w:pPr>
                    <w:spacing w:after="0" w:line="240" w:lineRule="auto"/>
                    <w:rPr>
                      <w:rFonts w:ascii="Candara" w:hAnsi="Candara" w:cs="Arial"/>
                      <w:color w:val="000000" w:themeColor="text1"/>
                      <w:sz w:val="20"/>
                      <w:szCs w:val="20"/>
                      <w:lang w:val="it-IT"/>
                      <w:rPrChange w:id="293" w:author="Julija" w:date="2021-10-22T21:03:00Z">
                        <w:rPr>
                          <w:rFonts w:ascii="Candara" w:hAnsi="Candara" w:cs="Arial"/>
                          <w:sz w:val="20"/>
                          <w:szCs w:val="20"/>
                          <w:lang w:val="it-IT"/>
                        </w:rPr>
                      </w:rPrChange>
                    </w:rPr>
                  </w:pPr>
                  <w:r w:rsidRPr="008D7166">
                    <w:rPr>
                      <w:rFonts w:ascii="Candara" w:hAnsi="Candara" w:cs="Arial"/>
                      <w:b/>
                      <w:color w:val="000000" w:themeColor="text1"/>
                      <w:sz w:val="20"/>
                      <w:szCs w:val="20"/>
                      <w:lang w:val="en-US"/>
                      <w:rPrChange w:id="294" w:author="Julija" w:date="2021-10-22T21:03:00Z">
                        <w:rPr>
                          <w:rFonts w:ascii="Candara" w:hAnsi="Candara" w:cs="Arial"/>
                          <w:b/>
                          <w:sz w:val="20"/>
                          <w:szCs w:val="20"/>
                          <w:lang w:val="en-US"/>
                        </w:rPr>
                      </w:rPrChange>
                    </w:rPr>
                    <w:t>Assignment</w:t>
                  </w:r>
                  <w:r w:rsidRPr="008D7166">
                    <w:rPr>
                      <w:rFonts w:ascii="Candara" w:hAnsi="Candara" w:cs="Arial"/>
                      <w:color w:val="000000" w:themeColor="text1"/>
                      <w:sz w:val="20"/>
                      <w:szCs w:val="20"/>
                      <w:lang w:val="en-US"/>
                      <w:rPrChange w:id="295" w:author="Julija" w:date="2021-10-22T21:03:00Z">
                        <w:rPr>
                          <w:rFonts w:ascii="Candara" w:hAnsi="Candara" w:cs="Arial"/>
                          <w:sz w:val="20"/>
                          <w:szCs w:val="20"/>
                          <w:lang w:val="en-US"/>
                        </w:rPr>
                      </w:rPrChange>
                    </w:rPr>
                    <w:t xml:space="preserve">.  Advanced EXCEL. Import data from Microsoft Dynamics NAV. </w:t>
                  </w:r>
                  <w:proofErr w:type="spellStart"/>
                  <w:r w:rsidRPr="008D7166">
                    <w:rPr>
                      <w:rFonts w:ascii="Candara" w:hAnsi="Candara" w:cs="Arial"/>
                      <w:color w:val="000000" w:themeColor="text1"/>
                      <w:sz w:val="20"/>
                      <w:szCs w:val="20"/>
                      <w:lang w:val="it-IT"/>
                      <w:rPrChange w:id="296" w:author="Julija" w:date="2021-10-22T21:03:00Z">
                        <w:rPr>
                          <w:rFonts w:ascii="Candara" w:hAnsi="Candara" w:cs="Arial"/>
                          <w:sz w:val="20"/>
                          <w:szCs w:val="20"/>
                          <w:lang w:val="it-IT"/>
                        </w:rPr>
                      </w:rPrChange>
                    </w:rPr>
                    <w:t>Analyze</w:t>
                  </w:r>
                  <w:proofErr w:type="spellEnd"/>
                  <w:r w:rsidRPr="008D7166">
                    <w:rPr>
                      <w:rFonts w:ascii="Candara" w:hAnsi="Candara" w:cs="Arial"/>
                      <w:color w:val="000000" w:themeColor="text1"/>
                      <w:sz w:val="20"/>
                      <w:szCs w:val="20"/>
                      <w:lang w:val="it-IT"/>
                      <w:rPrChange w:id="297" w:author="Julija" w:date="2021-10-22T21:03:00Z">
                        <w:rPr>
                          <w:rFonts w:ascii="Candara" w:hAnsi="Candara" w:cs="Arial"/>
                          <w:sz w:val="20"/>
                          <w:szCs w:val="20"/>
                          <w:lang w:val="it-IT"/>
                        </w:rPr>
                      </w:rPrChange>
                    </w:rPr>
                    <w:t xml:space="preserve"> Microsoft Dynamics Data in Microsoft</w:t>
                  </w:r>
                </w:p>
                <w:p w14:paraId="4262E198" w14:textId="488A6020" w:rsidR="000F2E57" w:rsidRPr="008D7166" w:rsidRDefault="000F2E57">
                  <w:pPr>
                    <w:spacing w:after="0" w:line="240" w:lineRule="auto"/>
                    <w:rPr>
                      <w:rFonts w:ascii="Candara" w:hAnsi="Candara" w:cs="Arial"/>
                      <w:color w:val="000000" w:themeColor="text1"/>
                      <w:sz w:val="20"/>
                      <w:szCs w:val="20"/>
                      <w:lang w:val="en-US"/>
                      <w:rPrChange w:id="298"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99" w:author="Julija" w:date="2021-10-22T21:03:00Z">
                        <w:rPr>
                          <w:rFonts w:ascii="Candara" w:hAnsi="Candara" w:cs="Arial"/>
                          <w:sz w:val="20"/>
                          <w:szCs w:val="20"/>
                          <w:lang w:val="en-US"/>
                        </w:rPr>
                      </w:rPrChange>
                    </w:rPr>
                    <w:t>Excel.  Use PivotTables.</w:t>
                  </w:r>
                </w:p>
              </w:tc>
              <w:tc>
                <w:tcPr>
                  <w:tcW w:w="0" w:type="auto"/>
                  <w:tcBorders>
                    <w:top w:val="single" w:sz="4" w:space="0" w:color="auto"/>
                    <w:left w:val="single" w:sz="4" w:space="0" w:color="auto"/>
                    <w:bottom w:val="single" w:sz="4" w:space="0" w:color="auto"/>
                    <w:right w:val="single" w:sz="18" w:space="0" w:color="auto"/>
                  </w:tcBorders>
                  <w:vAlign w:val="center"/>
                  <w:hideMark/>
                </w:tcPr>
                <w:p w14:paraId="66754A33"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300"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301" w:author="Julija" w:date="2021-10-22T21:03:00Z">
                        <w:rPr>
                          <w:rFonts w:ascii="Candara" w:hAnsi="Candara" w:cs="Arial"/>
                          <w:sz w:val="20"/>
                          <w:szCs w:val="20"/>
                          <w:lang w:val="en-US"/>
                        </w:rPr>
                      </w:rPrChange>
                    </w:rPr>
                    <w:t>2</w:t>
                  </w:r>
                </w:p>
              </w:tc>
            </w:tr>
            <w:tr w:rsidR="008D7166" w:rsidRPr="008D7166" w14:paraId="34DD8504"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3FB9DCA0"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302"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303" w:author="Julija" w:date="2021-10-22T21:03:00Z">
                        <w:rPr>
                          <w:rFonts w:ascii="Candara" w:hAnsi="Candara" w:cs="Arial"/>
                          <w:sz w:val="20"/>
                          <w:szCs w:val="20"/>
                          <w:lang w:val="en-US"/>
                        </w:rPr>
                      </w:rPrChange>
                    </w:rPr>
                    <w:t>14</w:t>
                  </w:r>
                </w:p>
              </w:tc>
              <w:tc>
                <w:tcPr>
                  <w:tcW w:w="0" w:type="auto"/>
                  <w:tcBorders>
                    <w:top w:val="single" w:sz="4" w:space="0" w:color="auto"/>
                    <w:left w:val="single" w:sz="18" w:space="0" w:color="auto"/>
                    <w:bottom w:val="single" w:sz="4" w:space="0" w:color="auto"/>
                    <w:right w:val="single" w:sz="4" w:space="0" w:color="auto"/>
                  </w:tcBorders>
                  <w:hideMark/>
                </w:tcPr>
                <w:p w14:paraId="5B4D264F" w14:textId="7F9692DF" w:rsidR="000F2E57" w:rsidRPr="008D7166" w:rsidRDefault="000F2E57" w:rsidP="000F2E57">
                  <w:pPr>
                    <w:spacing w:after="0" w:line="240" w:lineRule="auto"/>
                    <w:rPr>
                      <w:rFonts w:ascii="Candara" w:hAnsi="Candara" w:cs="Arial"/>
                      <w:color w:val="000000" w:themeColor="text1"/>
                      <w:sz w:val="20"/>
                      <w:szCs w:val="20"/>
                      <w:lang w:val="en-US"/>
                      <w:rPrChange w:id="304"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305" w:author="Julija" w:date="2021-10-22T21:03:00Z">
                        <w:rPr>
                          <w:rFonts w:ascii="Candara" w:hAnsi="Candara" w:cs="Arial"/>
                          <w:sz w:val="20"/>
                          <w:szCs w:val="20"/>
                          <w:lang w:val="en-US"/>
                        </w:rPr>
                      </w:rPrChange>
                    </w:rPr>
                    <w:t>Process modeling.  Data modeling. Presentations of final assignment.</w:t>
                  </w:r>
                </w:p>
                <w:p w14:paraId="5851C429" w14:textId="77777777" w:rsidR="000F2E57" w:rsidRPr="008D7166" w:rsidRDefault="000F2E57" w:rsidP="000F2E57">
                  <w:pPr>
                    <w:spacing w:after="0" w:line="240" w:lineRule="auto"/>
                    <w:rPr>
                      <w:rFonts w:ascii="Candara" w:hAnsi="Candara" w:cs="Arial"/>
                      <w:color w:val="000000" w:themeColor="text1"/>
                      <w:sz w:val="20"/>
                      <w:szCs w:val="20"/>
                      <w:lang w:val="en-US"/>
                      <w:rPrChange w:id="306" w:author="Julija" w:date="2021-10-22T21:03:00Z">
                        <w:rPr>
                          <w:rFonts w:ascii="Candara" w:hAnsi="Candara" w:cs="Arial"/>
                          <w:sz w:val="20"/>
                          <w:szCs w:val="20"/>
                          <w:lang w:val="en-US"/>
                        </w:rPr>
                      </w:rPrChange>
                    </w:rPr>
                  </w:pPr>
                </w:p>
              </w:tc>
              <w:tc>
                <w:tcPr>
                  <w:tcW w:w="0" w:type="auto"/>
                  <w:tcBorders>
                    <w:top w:val="single" w:sz="4" w:space="0" w:color="auto"/>
                    <w:left w:val="single" w:sz="4" w:space="0" w:color="auto"/>
                    <w:bottom w:val="single" w:sz="4" w:space="0" w:color="auto"/>
                    <w:right w:val="single" w:sz="18" w:space="0" w:color="auto"/>
                  </w:tcBorders>
                  <w:vAlign w:val="center"/>
                  <w:hideMark/>
                </w:tcPr>
                <w:p w14:paraId="53DF3129"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307"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308"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tcPr>
                <w:p w14:paraId="346DCAB0" w14:textId="0EBECC87" w:rsidR="000F2E57" w:rsidRPr="008D7166" w:rsidRDefault="000F2E57" w:rsidP="000F2E57">
                  <w:pPr>
                    <w:spacing w:after="0" w:line="240" w:lineRule="auto"/>
                    <w:rPr>
                      <w:rFonts w:ascii="Candara" w:hAnsi="Candara" w:cs="Arial"/>
                      <w:color w:val="000000" w:themeColor="text1"/>
                      <w:sz w:val="20"/>
                      <w:szCs w:val="20"/>
                      <w:lang w:val="en-US"/>
                      <w:rPrChange w:id="309"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310" w:author="Julija" w:date="2021-10-22T21:03:00Z">
                        <w:rPr>
                          <w:rFonts w:ascii="Candara" w:hAnsi="Candara" w:cs="Arial"/>
                          <w:b/>
                          <w:sz w:val="20"/>
                          <w:szCs w:val="20"/>
                          <w:lang w:val="en-US"/>
                        </w:rPr>
                      </w:rPrChange>
                    </w:rPr>
                    <w:t>Assignment</w:t>
                  </w:r>
                  <w:r w:rsidRPr="008D7166">
                    <w:rPr>
                      <w:rFonts w:ascii="Candara" w:hAnsi="Candara" w:cs="Arial"/>
                      <w:color w:val="000000" w:themeColor="text1"/>
                      <w:sz w:val="20"/>
                      <w:szCs w:val="20"/>
                      <w:lang w:val="en-US"/>
                      <w:rPrChange w:id="311" w:author="Julija" w:date="2021-10-22T21:03:00Z">
                        <w:rPr>
                          <w:rFonts w:ascii="Candara" w:hAnsi="Candara" w:cs="Arial"/>
                          <w:sz w:val="20"/>
                          <w:szCs w:val="20"/>
                          <w:lang w:val="en-US"/>
                        </w:rPr>
                      </w:rPrChange>
                    </w:rPr>
                    <w:t>. Students as team members play roles in a company that uses EXCEL for business analysis. Team presentation of business results supported by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14:paraId="73057EC7"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312"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313" w:author="Julija" w:date="2021-10-22T21:03:00Z">
                        <w:rPr>
                          <w:rFonts w:ascii="Candara" w:hAnsi="Candara" w:cs="Arial"/>
                          <w:sz w:val="20"/>
                          <w:szCs w:val="20"/>
                          <w:lang w:val="en-US"/>
                        </w:rPr>
                      </w:rPrChange>
                    </w:rPr>
                    <w:t>2</w:t>
                  </w:r>
                </w:p>
              </w:tc>
            </w:tr>
            <w:tr w:rsidR="008D7166" w:rsidRPr="008D7166" w14:paraId="16AC3779" w14:textId="77777777" w:rsidTr="00EA04B2">
              <w:trPr>
                <w:cantSplit/>
              </w:trPr>
              <w:tc>
                <w:tcPr>
                  <w:tcW w:w="0" w:type="auto"/>
                  <w:tcBorders>
                    <w:top w:val="single" w:sz="4" w:space="0" w:color="auto"/>
                    <w:left w:val="single" w:sz="18" w:space="0" w:color="auto"/>
                    <w:bottom w:val="single" w:sz="18" w:space="0" w:color="auto"/>
                    <w:right w:val="single" w:sz="18" w:space="0" w:color="auto"/>
                  </w:tcBorders>
                  <w:vAlign w:val="center"/>
                  <w:hideMark/>
                </w:tcPr>
                <w:p w14:paraId="3144B382"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314"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315" w:author="Julija" w:date="2021-10-22T21:03:00Z">
                        <w:rPr>
                          <w:rFonts w:ascii="Candara" w:hAnsi="Candara" w:cs="Arial"/>
                          <w:sz w:val="20"/>
                          <w:szCs w:val="20"/>
                          <w:lang w:val="en-US"/>
                        </w:rPr>
                      </w:rPrChange>
                    </w:rPr>
                    <w:t>15</w:t>
                  </w:r>
                </w:p>
              </w:tc>
              <w:tc>
                <w:tcPr>
                  <w:tcW w:w="0" w:type="auto"/>
                  <w:tcBorders>
                    <w:top w:val="single" w:sz="4" w:space="0" w:color="auto"/>
                    <w:left w:val="single" w:sz="18" w:space="0" w:color="auto"/>
                    <w:bottom w:val="single" w:sz="18" w:space="0" w:color="auto"/>
                    <w:right w:val="single" w:sz="4" w:space="0" w:color="auto"/>
                  </w:tcBorders>
                  <w:hideMark/>
                </w:tcPr>
                <w:p w14:paraId="33A75FE3" w14:textId="6EF2BEE2" w:rsidR="000F2E57" w:rsidRPr="008D7166" w:rsidRDefault="000F2E57" w:rsidP="000F2E57">
                  <w:pPr>
                    <w:spacing w:after="0" w:line="240" w:lineRule="auto"/>
                    <w:rPr>
                      <w:rFonts w:ascii="Candara" w:hAnsi="Candara" w:cs="Arial"/>
                      <w:color w:val="000000" w:themeColor="text1"/>
                      <w:sz w:val="20"/>
                      <w:szCs w:val="20"/>
                      <w:lang w:val="en-US"/>
                      <w:rPrChange w:id="316"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317" w:author="Julija" w:date="2021-10-22T21:03:00Z">
                        <w:rPr>
                          <w:rFonts w:ascii="Candara" w:hAnsi="Candara" w:cs="Arial"/>
                          <w:sz w:val="20"/>
                          <w:szCs w:val="20"/>
                          <w:lang w:val="en-US"/>
                        </w:rPr>
                      </w:rPrChange>
                    </w:rPr>
                    <w:t>Test</w:t>
                  </w:r>
                </w:p>
              </w:tc>
              <w:tc>
                <w:tcPr>
                  <w:tcW w:w="0" w:type="auto"/>
                  <w:tcBorders>
                    <w:top w:val="single" w:sz="4" w:space="0" w:color="auto"/>
                    <w:left w:val="single" w:sz="4" w:space="0" w:color="auto"/>
                    <w:bottom w:val="single" w:sz="18" w:space="0" w:color="auto"/>
                    <w:right w:val="single" w:sz="18" w:space="0" w:color="auto"/>
                  </w:tcBorders>
                  <w:vAlign w:val="center"/>
                  <w:hideMark/>
                </w:tcPr>
                <w:p w14:paraId="37166341" w14:textId="30C53FFF" w:rsidR="000F2E57" w:rsidRPr="008D7166" w:rsidRDefault="000F2E57" w:rsidP="000F2E57">
                  <w:pPr>
                    <w:spacing w:after="0" w:line="240" w:lineRule="auto"/>
                    <w:jc w:val="center"/>
                    <w:rPr>
                      <w:rFonts w:ascii="Candara" w:hAnsi="Candara" w:cs="Arial"/>
                      <w:color w:val="000000" w:themeColor="text1"/>
                      <w:sz w:val="20"/>
                      <w:szCs w:val="20"/>
                      <w:lang w:val="en-US"/>
                      <w:rPrChange w:id="318" w:author="Julija" w:date="2021-10-22T21:03:00Z">
                        <w:rPr>
                          <w:rFonts w:ascii="Candara" w:hAnsi="Candara" w:cs="Arial"/>
                          <w:sz w:val="20"/>
                          <w:szCs w:val="20"/>
                          <w:lang w:val="en-US"/>
                        </w:rPr>
                      </w:rPrChange>
                    </w:rPr>
                  </w:pPr>
                </w:p>
              </w:tc>
              <w:tc>
                <w:tcPr>
                  <w:tcW w:w="0" w:type="auto"/>
                  <w:tcBorders>
                    <w:top w:val="single" w:sz="4" w:space="0" w:color="auto"/>
                    <w:left w:val="single" w:sz="18" w:space="0" w:color="auto"/>
                    <w:bottom w:val="single" w:sz="18" w:space="0" w:color="auto"/>
                    <w:right w:val="single" w:sz="4" w:space="0" w:color="auto"/>
                  </w:tcBorders>
                  <w:vAlign w:val="center"/>
                  <w:hideMark/>
                </w:tcPr>
                <w:p w14:paraId="70EA7BA5" w14:textId="126B4AAC" w:rsidR="000F2E57" w:rsidRPr="008D7166" w:rsidRDefault="000F2E57" w:rsidP="000F2E57">
                  <w:pPr>
                    <w:spacing w:after="0" w:line="240" w:lineRule="auto"/>
                    <w:rPr>
                      <w:rFonts w:ascii="Candara" w:hAnsi="Candara" w:cs="Arial"/>
                      <w:color w:val="000000" w:themeColor="text1"/>
                      <w:sz w:val="20"/>
                      <w:szCs w:val="20"/>
                      <w:lang w:val="en-US"/>
                      <w:rPrChange w:id="319" w:author="Julija" w:date="2021-10-22T21:03:00Z">
                        <w:rPr>
                          <w:rFonts w:ascii="Candara" w:hAnsi="Candara" w:cs="Arial"/>
                          <w:sz w:val="20"/>
                          <w:szCs w:val="20"/>
                          <w:lang w:val="en-US"/>
                        </w:rPr>
                      </w:rPrChange>
                    </w:rPr>
                  </w:pPr>
                </w:p>
              </w:tc>
              <w:tc>
                <w:tcPr>
                  <w:tcW w:w="0" w:type="auto"/>
                  <w:tcBorders>
                    <w:top w:val="single" w:sz="4" w:space="0" w:color="auto"/>
                    <w:left w:val="single" w:sz="4" w:space="0" w:color="auto"/>
                    <w:bottom w:val="single" w:sz="18" w:space="0" w:color="auto"/>
                    <w:right w:val="single" w:sz="18" w:space="0" w:color="auto"/>
                  </w:tcBorders>
                  <w:vAlign w:val="center"/>
                  <w:hideMark/>
                </w:tcPr>
                <w:p w14:paraId="6E964A45" w14:textId="7C959F2E" w:rsidR="000F2E57" w:rsidRPr="008D7166" w:rsidRDefault="000F2E57" w:rsidP="000F2E57">
                  <w:pPr>
                    <w:spacing w:after="0" w:line="240" w:lineRule="auto"/>
                    <w:jc w:val="center"/>
                    <w:rPr>
                      <w:rFonts w:ascii="Candara" w:hAnsi="Candara" w:cs="Arial"/>
                      <w:color w:val="000000" w:themeColor="text1"/>
                      <w:sz w:val="20"/>
                      <w:szCs w:val="20"/>
                      <w:lang w:val="en-US"/>
                      <w:rPrChange w:id="320" w:author="Julija" w:date="2021-10-22T21:03:00Z">
                        <w:rPr>
                          <w:rFonts w:ascii="Candara" w:hAnsi="Candara" w:cs="Arial"/>
                          <w:sz w:val="20"/>
                          <w:szCs w:val="20"/>
                          <w:lang w:val="en-US"/>
                        </w:rPr>
                      </w:rPrChange>
                    </w:rPr>
                  </w:pPr>
                </w:p>
              </w:tc>
            </w:tr>
          </w:tbl>
          <w:p w14:paraId="67D8E0EA" w14:textId="77777777" w:rsidR="007868FB" w:rsidRPr="008D7166" w:rsidRDefault="007868FB" w:rsidP="00E82EA3">
            <w:pPr>
              <w:tabs>
                <w:tab w:val="left" w:pos="2820"/>
              </w:tabs>
              <w:spacing w:after="0"/>
              <w:rPr>
                <w:rFonts w:ascii="Arial" w:hAnsi="Arial" w:cs="Arial"/>
                <w:color w:val="000000" w:themeColor="text1"/>
                <w:sz w:val="20"/>
                <w:szCs w:val="20"/>
                <w:lang w:val="en-GB"/>
                <w:rPrChange w:id="321" w:author="Julija" w:date="2021-10-22T21:03:00Z">
                  <w:rPr>
                    <w:rFonts w:ascii="Arial" w:hAnsi="Arial" w:cs="Arial"/>
                    <w:sz w:val="20"/>
                    <w:szCs w:val="20"/>
                    <w:lang w:val="en-GB"/>
                  </w:rPr>
                </w:rPrChange>
              </w:rPr>
            </w:pPr>
          </w:p>
          <w:p w14:paraId="0639678C" w14:textId="77777777" w:rsidR="007868FB" w:rsidRPr="008D7166" w:rsidRDefault="007868FB" w:rsidP="00E82EA3">
            <w:pPr>
              <w:tabs>
                <w:tab w:val="left" w:pos="2820"/>
              </w:tabs>
              <w:spacing w:after="0"/>
              <w:rPr>
                <w:rFonts w:ascii="Arial" w:hAnsi="Arial" w:cs="Arial"/>
                <w:color w:val="000000" w:themeColor="text1"/>
                <w:sz w:val="20"/>
                <w:szCs w:val="20"/>
                <w:lang w:val="en-GB"/>
                <w:rPrChange w:id="322" w:author="Julija" w:date="2021-10-22T21:03:00Z">
                  <w:rPr>
                    <w:rFonts w:ascii="Arial" w:hAnsi="Arial" w:cs="Arial"/>
                    <w:sz w:val="20"/>
                    <w:szCs w:val="20"/>
                    <w:lang w:val="en-GB"/>
                  </w:rPr>
                </w:rPrChange>
              </w:rPr>
            </w:pPr>
          </w:p>
        </w:tc>
      </w:tr>
      <w:tr w:rsidR="008D7166" w:rsidRPr="008D7166" w14:paraId="11A0D98C" w14:textId="77777777" w:rsidTr="46F07C2B">
        <w:trPr>
          <w:trHeight w:val="349"/>
        </w:trPr>
        <w:tc>
          <w:tcPr>
            <w:tcW w:w="1912" w:type="dxa"/>
            <w:vMerge w:val="restart"/>
            <w:tcBorders>
              <w:left w:val="single" w:sz="12" w:space="0" w:color="auto"/>
            </w:tcBorders>
            <w:shd w:val="clear" w:color="auto" w:fill="CCFFFF"/>
            <w:tcMar>
              <w:left w:w="57" w:type="dxa"/>
              <w:right w:w="57" w:type="dxa"/>
            </w:tcMar>
            <w:vAlign w:val="center"/>
          </w:tcPr>
          <w:p w14:paraId="1551F261" w14:textId="77777777" w:rsidR="007868FB" w:rsidRPr="008D7166" w:rsidRDefault="007868FB" w:rsidP="00E82EA3">
            <w:pPr>
              <w:tabs>
                <w:tab w:val="left" w:pos="2820"/>
              </w:tabs>
              <w:spacing w:after="0" w:line="240" w:lineRule="auto"/>
              <w:rPr>
                <w:rFonts w:ascii="Arial" w:hAnsi="Arial" w:cs="Arial"/>
                <w:color w:val="000000" w:themeColor="text1"/>
                <w:sz w:val="20"/>
                <w:szCs w:val="20"/>
                <w:lang w:val="en-GB"/>
                <w:rPrChange w:id="323"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324" w:author="Julija" w:date="2021-10-22T21:03:00Z">
                  <w:rPr>
                    <w:rFonts w:ascii="Arial" w:hAnsi="Arial" w:cs="Arial"/>
                    <w:sz w:val="20"/>
                    <w:szCs w:val="20"/>
                    <w:lang w:val="en-GB"/>
                  </w:rPr>
                </w:rPrChange>
              </w:rPr>
              <w:lastRenderedPageBreak/>
              <w:t>Format of instruction</w:t>
            </w:r>
          </w:p>
        </w:tc>
        <w:tc>
          <w:tcPr>
            <w:tcW w:w="3390" w:type="dxa"/>
            <w:gridSpan w:val="5"/>
            <w:vMerge w:val="restart"/>
            <w:tcMar>
              <w:left w:w="57" w:type="dxa"/>
              <w:right w:w="57" w:type="dxa"/>
            </w:tcMar>
            <w:vAlign w:val="center"/>
          </w:tcPr>
          <w:p w14:paraId="03CC3781" w14:textId="77777777" w:rsidR="007868FB" w:rsidRPr="008D7166" w:rsidRDefault="00502041" w:rsidP="00E82EA3">
            <w:pPr>
              <w:pStyle w:val="FieldText"/>
              <w:rPr>
                <w:rFonts w:ascii="Arial" w:hAnsi="Arial" w:cs="Arial"/>
                <w:b w:val="0"/>
                <w:color w:val="000000" w:themeColor="text1"/>
                <w:sz w:val="20"/>
                <w:szCs w:val="20"/>
                <w:lang w:val="en-GB"/>
                <w:rPrChange w:id="325" w:author="Julija" w:date="2021-10-22T21:03:00Z">
                  <w:rPr>
                    <w:rFonts w:ascii="Arial" w:hAnsi="Arial" w:cs="Arial"/>
                    <w:b w:val="0"/>
                    <w:sz w:val="20"/>
                    <w:szCs w:val="20"/>
                    <w:lang w:val="en-GB"/>
                  </w:rPr>
                </w:rPrChange>
              </w:rPr>
            </w:pPr>
            <w:r w:rsidRPr="008D7166">
              <w:rPr>
                <w:rFonts w:ascii="MS Gothic" w:eastAsia="MS Gothic" w:hAnsi="MS Gothic" w:cs="Arial"/>
                <w:b w:val="0"/>
                <w:color w:val="000000" w:themeColor="text1"/>
                <w:sz w:val="20"/>
                <w:szCs w:val="20"/>
                <w:lang w:val="en-GB"/>
                <w:rPrChange w:id="326" w:author="Julija" w:date="2021-10-22T21:03:00Z">
                  <w:rPr>
                    <w:rFonts w:ascii="MS Gothic" w:eastAsia="MS Gothic" w:hAnsi="MS Gothic" w:cs="Arial"/>
                    <w:b w:val="0"/>
                    <w:sz w:val="20"/>
                    <w:szCs w:val="20"/>
                    <w:lang w:val="en-GB"/>
                  </w:rPr>
                </w:rPrChange>
              </w:rPr>
              <w:t>x</w:t>
            </w:r>
            <w:r w:rsidR="007868FB" w:rsidRPr="008D7166">
              <w:rPr>
                <w:rFonts w:ascii="Arial" w:hAnsi="Arial" w:cs="Arial"/>
                <w:b w:val="0"/>
                <w:color w:val="000000" w:themeColor="text1"/>
                <w:sz w:val="20"/>
                <w:szCs w:val="20"/>
                <w:lang w:val="en-GB"/>
                <w:rPrChange w:id="327" w:author="Julija" w:date="2021-10-22T21:03:00Z">
                  <w:rPr>
                    <w:rFonts w:ascii="Arial" w:hAnsi="Arial" w:cs="Arial"/>
                    <w:b w:val="0"/>
                    <w:sz w:val="20"/>
                    <w:szCs w:val="20"/>
                    <w:lang w:val="en-GB"/>
                  </w:rPr>
                </w:rPrChange>
              </w:rPr>
              <w:t xml:space="preserve"> lectures</w:t>
            </w:r>
          </w:p>
          <w:p w14:paraId="4C79EF2F" w14:textId="77777777" w:rsidR="007868FB" w:rsidRPr="008D7166" w:rsidRDefault="00A24E19" w:rsidP="00E82EA3">
            <w:pPr>
              <w:pStyle w:val="FieldText"/>
              <w:rPr>
                <w:rFonts w:ascii="Arial" w:hAnsi="Arial" w:cs="Arial"/>
                <w:b w:val="0"/>
                <w:color w:val="000000" w:themeColor="text1"/>
                <w:sz w:val="20"/>
                <w:szCs w:val="20"/>
                <w:lang w:val="en-GB"/>
                <w:rPrChange w:id="328" w:author="Julija" w:date="2021-10-22T21:03:00Z">
                  <w:rPr>
                    <w:rFonts w:ascii="Arial" w:hAnsi="Arial" w:cs="Arial"/>
                    <w:b w:val="0"/>
                    <w:sz w:val="20"/>
                    <w:szCs w:val="20"/>
                    <w:lang w:val="en-GB"/>
                  </w:rPr>
                </w:rPrChange>
              </w:rPr>
            </w:pPr>
            <w:r w:rsidRPr="008D7166">
              <w:rPr>
                <w:rFonts w:ascii="MS Gothic" w:eastAsia="MS Gothic" w:hAnsi="MS Gothic" w:cs="Arial"/>
                <w:b w:val="0"/>
                <w:color w:val="000000" w:themeColor="text1"/>
                <w:sz w:val="20"/>
                <w:szCs w:val="20"/>
                <w:lang w:val="en-GB"/>
                <w:rPrChange w:id="329" w:author="Julija" w:date="2021-10-22T21:03:00Z">
                  <w:rPr>
                    <w:rFonts w:ascii="MS Gothic" w:eastAsia="MS Gothic" w:hAnsi="MS Gothic" w:cs="Arial"/>
                    <w:b w:val="0"/>
                    <w:sz w:val="20"/>
                    <w:szCs w:val="20"/>
                    <w:lang w:val="en-GB"/>
                  </w:rPr>
                </w:rPrChange>
              </w:rPr>
              <w:t>☐</w:t>
            </w:r>
            <w:r w:rsidR="007868FB" w:rsidRPr="008D7166">
              <w:rPr>
                <w:rFonts w:ascii="Arial" w:hAnsi="Arial" w:cs="Arial"/>
                <w:b w:val="0"/>
                <w:color w:val="000000" w:themeColor="text1"/>
                <w:sz w:val="20"/>
                <w:szCs w:val="20"/>
                <w:lang w:val="en-GB"/>
                <w:rPrChange w:id="330" w:author="Julija" w:date="2021-10-22T21:03:00Z">
                  <w:rPr>
                    <w:rFonts w:ascii="Arial" w:hAnsi="Arial" w:cs="Arial"/>
                    <w:b w:val="0"/>
                    <w:sz w:val="20"/>
                    <w:szCs w:val="20"/>
                    <w:lang w:val="en-GB"/>
                  </w:rPr>
                </w:rPrChange>
              </w:rPr>
              <w:t xml:space="preserve"> seminars and workshops</w:t>
            </w:r>
          </w:p>
          <w:p w14:paraId="7CD9B510" w14:textId="77777777" w:rsidR="007868FB" w:rsidRPr="008D7166" w:rsidRDefault="00502041" w:rsidP="00E82EA3">
            <w:pPr>
              <w:pStyle w:val="FieldText"/>
              <w:rPr>
                <w:rFonts w:ascii="Arial" w:hAnsi="Arial" w:cs="Arial"/>
                <w:b w:val="0"/>
                <w:color w:val="000000" w:themeColor="text1"/>
                <w:sz w:val="20"/>
                <w:szCs w:val="20"/>
                <w:lang w:val="en-GB"/>
                <w:rPrChange w:id="331"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332" w:author="Julija" w:date="2021-10-22T21:03:00Z">
                  <w:rPr>
                    <w:rFonts w:ascii="Arial" w:hAnsi="Arial" w:cs="Arial"/>
                    <w:b w:val="0"/>
                    <w:sz w:val="20"/>
                    <w:szCs w:val="20"/>
                    <w:lang w:val="en-GB"/>
                  </w:rPr>
                </w:rPrChange>
              </w:rPr>
              <w:t>x</w:t>
            </w:r>
            <w:r w:rsidR="007868FB" w:rsidRPr="008D7166">
              <w:rPr>
                <w:rFonts w:ascii="Arial" w:hAnsi="Arial" w:cs="Arial"/>
                <w:b w:val="0"/>
                <w:color w:val="000000" w:themeColor="text1"/>
                <w:sz w:val="20"/>
                <w:szCs w:val="20"/>
                <w:lang w:val="en-GB"/>
                <w:rPrChange w:id="333" w:author="Julija" w:date="2021-10-22T21:03:00Z">
                  <w:rPr>
                    <w:rFonts w:ascii="Arial" w:hAnsi="Arial" w:cs="Arial"/>
                    <w:b w:val="0"/>
                    <w:sz w:val="20"/>
                    <w:szCs w:val="20"/>
                    <w:lang w:val="en-GB"/>
                  </w:rPr>
                </w:rPrChange>
              </w:rPr>
              <w:t xml:space="preserve"> exercises  </w:t>
            </w:r>
          </w:p>
          <w:p w14:paraId="47042298" w14:textId="77777777" w:rsidR="007868FB" w:rsidRPr="008D7166" w:rsidRDefault="007868FB" w:rsidP="00E82EA3">
            <w:pPr>
              <w:pStyle w:val="FieldText"/>
              <w:rPr>
                <w:rFonts w:ascii="Arial" w:hAnsi="Arial" w:cs="Arial"/>
                <w:b w:val="0"/>
                <w:color w:val="000000" w:themeColor="text1"/>
                <w:sz w:val="20"/>
                <w:szCs w:val="20"/>
                <w:lang w:val="en-GB"/>
                <w:rPrChange w:id="334" w:author="Julija" w:date="2021-10-22T21:03:00Z">
                  <w:rPr>
                    <w:rFonts w:ascii="Arial" w:hAnsi="Arial" w:cs="Arial"/>
                    <w:b w:val="0"/>
                    <w:sz w:val="20"/>
                    <w:szCs w:val="20"/>
                    <w:lang w:val="en-GB"/>
                  </w:rPr>
                </w:rPrChange>
              </w:rPr>
            </w:pPr>
            <w:r w:rsidRPr="008D7166">
              <w:rPr>
                <w:rFonts w:ascii="MS Gothic" w:eastAsia="MS Gothic" w:hAnsi="MS Gothic" w:cs="Arial"/>
                <w:b w:val="0"/>
                <w:color w:val="000000" w:themeColor="text1"/>
                <w:sz w:val="20"/>
                <w:szCs w:val="20"/>
                <w:lang w:val="en-GB"/>
                <w:rPrChange w:id="335" w:author="Julija" w:date="2021-10-22T21:03:00Z">
                  <w:rPr>
                    <w:rFonts w:ascii="MS Gothic" w:eastAsia="MS Gothic" w:hAnsi="MS Gothic" w:cs="Arial"/>
                    <w:b w:val="0"/>
                    <w:sz w:val="20"/>
                    <w:szCs w:val="20"/>
                    <w:lang w:val="en-GB"/>
                  </w:rPr>
                </w:rPrChange>
              </w:rPr>
              <w:t>☐</w:t>
            </w:r>
            <w:r w:rsidRPr="008D7166">
              <w:rPr>
                <w:rFonts w:ascii="Arial" w:hAnsi="Arial" w:cs="Arial"/>
                <w:b w:val="0"/>
                <w:color w:val="000000" w:themeColor="text1"/>
                <w:sz w:val="20"/>
                <w:szCs w:val="20"/>
                <w:lang w:val="en-GB"/>
                <w:rPrChange w:id="336" w:author="Julija" w:date="2021-10-22T21:03:00Z">
                  <w:rPr>
                    <w:rFonts w:ascii="Arial" w:hAnsi="Arial" w:cs="Arial"/>
                    <w:b w:val="0"/>
                    <w:sz w:val="20"/>
                    <w:szCs w:val="20"/>
                    <w:lang w:val="en-GB"/>
                  </w:rPr>
                </w:rPrChange>
              </w:rPr>
              <w:t xml:space="preserve"> </w:t>
            </w:r>
            <w:r w:rsidRPr="008D7166">
              <w:rPr>
                <w:rFonts w:ascii="Arial" w:hAnsi="Arial" w:cs="Arial"/>
                <w:b w:val="0"/>
                <w:i/>
                <w:color w:val="000000" w:themeColor="text1"/>
                <w:sz w:val="20"/>
                <w:szCs w:val="20"/>
                <w:lang w:val="en-GB"/>
                <w:rPrChange w:id="337" w:author="Julija" w:date="2021-10-22T21:03:00Z">
                  <w:rPr>
                    <w:rFonts w:ascii="Arial" w:hAnsi="Arial" w:cs="Arial"/>
                    <w:b w:val="0"/>
                    <w:i/>
                    <w:sz w:val="20"/>
                    <w:szCs w:val="20"/>
                    <w:lang w:val="en-GB"/>
                  </w:rPr>
                </w:rPrChange>
              </w:rPr>
              <w:t>on line</w:t>
            </w:r>
            <w:r w:rsidRPr="008D7166">
              <w:rPr>
                <w:rFonts w:ascii="Arial" w:hAnsi="Arial" w:cs="Arial"/>
                <w:b w:val="0"/>
                <w:color w:val="000000" w:themeColor="text1"/>
                <w:sz w:val="20"/>
                <w:szCs w:val="20"/>
                <w:lang w:val="en-GB"/>
                <w:rPrChange w:id="338" w:author="Julija" w:date="2021-10-22T21:03:00Z">
                  <w:rPr>
                    <w:rFonts w:ascii="Arial" w:hAnsi="Arial" w:cs="Arial"/>
                    <w:b w:val="0"/>
                    <w:sz w:val="20"/>
                    <w:szCs w:val="20"/>
                    <w:lang w:val="en-GB"/>
                  </w:rPr>
                </w:rPrChange>
              </w:rPr>
              <w:t xml:space="preserve"> in entirety</w:t>
            </w:r>
          </w:p>
          <w:p w14:paraId="04AFFDC2" w14:textId="77777777" w:rsidR="007868FB" w:rsidRPr="008D7166" w:rsidRDefault="007868FB" w:rsidP="00E82EA3">
            <w:pPr>
              <w:pStyle w:val="FieldText"/>
              <w:rPr>
                <w:rFonts w:ascii="Arial" w:hAnsi="Arial" w:cs="Arial"/>
                <w:b w:val="0"/>
                <w:color w:val="000000" w:themeColor="text1"/>
                <w:sz w:val="20"/>
                <w:szCs w:val="20"/>
                <w:lang w:val="en-GB"/>
                <w:rPrChange w:id="339" w:author="Julija" w:date="2021-10-22T21:03:00Z">
                  <w:rPr>
                    <w:rFonts w:ascii="Arial" w:hAnsi="Arial" w:cs="Arial"/>
                    <w:b w:val="0"/>
                    <w:sz w:val="20"/>
                    <w:szCs w:val="20"/>
                    <w:lang w:val="en-GB"/>
                  </w:rPr>
                </w:rPrChange>
              </w:rPr>
            </w:pPr>
            <w:r w:rsidRPr="008D7166">
              <w:rPr>
                <w:rFonts w:ascii="MS Gothic" w:eastAsia="MS Gothic" w:hAnsi="MS Gothic" w:cs="Arial"/>
                <w:b w:val="0"/>
                <w:color w:val="000000" w:themeColor="text1"/>
                <w:sz w:val="20"/>
                <w:szCs w:val="20"/>
                <w:lang w:val="en-GB"/>
                <w:rPrChange w:id="340" w:author="Julija" w:date="2021-10-22T21:03:00Z">
                  <w:rPr>
                    <w:rFonts w:ascii="MS Gothic" w:eastAsia="MS Gothic" w:hAnsi="MS Gothic" w:cs="Arial"/>
                    <w:b w:val="0"/>
                    <w:sz w:val="20"/>
                    <w:szCs w:val="20"/>
                    <w:lang w:val="en-GB"/>
                  </w:rPr>
                </w:rPrChange>
              </w:rPr>
              <w:t>☐</w:t>
            </w:r>
            <w:r w:rsidRPr="008D7166">
              <w:rPr>
                <w:rFonts w:ascii="Arial" w:hAnsi="Arial" w:cs="Arial"/>
                <w:b w:val="0"/>
                <w:color w:val="000000" w:themeColor="text1"/>
                <w:sz w:val="20"/>
                <w:szCs w:val="20"/>
                <w:lang w:val="en-GB"/>
                <w:rPrChange w:id="341" w:author="Julija" w:date="2021-10-22T21:03:00Z">
                  <w:rPr>
                    <w:rFonts w:ascii="Arial" w:hAnsi="Arial" w:cs="Arial"/>
                    <w:b w:val="0"/>
                    <w:sz w:val="20"/>
                    <w:szCs w:val="20"/>
                    <w:lang w:val="en-GB"/>
                  </w:rPr>
                </w:rPrChange>
              </w:rPr>
              <w:t xml:space="preserve"> partial e-learning</w:t>
            </w:r>
          </w:p>
          <w:p w14:paraId="6EA6BB76" w14:textId="77777777" w:rsidR="007868FB" w:rsidRPr="008D7166" w:rsidRDefault="007868FB" w:rsidP="00E82EA3">
            <w:pPr>
              <w:tabs>
                <w:tab w:val="left" w:pos="2820"/>
              </w:tabs>
              <w:spacing w:after="0"/>
              <w:rPr>
                <w:rFonts w:ascii="Arial" w:hAnsi="Arial" w:cs="Arial"/>
                <w:color w:val="000000" w:themeColor="text1"/>
                <w:sz w:val="20"/>
                <w:szCs w:val="20"/>
                <w:lang w:val="en-GB"/>
                <w:rPrChange w:id="342" w:author="Julija" w:date="2021-10-22T21:03:00Z">
                  <w:rPr>
                    <w:rFonts w:ascii="Arial" w:hAnsi="Arial" w:cs="Arial"/>
                    <w:sz w:val="20"/>
                    <w:szCs w:val="20"/>
                    <w:lang w:val="en-GB"/>
                  </w:rPr>
                </w:rPrChange>
              </w:rPr>
            </w:pPr>
            <w:r w:rsidRPr="008D7166">
              <w:rPr>
                <w:rFonts w:ascii="MS Gothic" w:eastAsia="MS Gothic" w:hAnsi="MS Gothic" w:cs="Arial"/>
                <w:color w:val="000000" w:themeColor="text1"/>
                <w:sz w:val="20"/>
                <w:szCs w:val="20"/>
                <w:lang w:val="en-GB"/>
                <w:rPrChange w:id="343" w:author="Julija" w:date="2021-10-22T21:03:00Z">
                  <w:rPr>
                    <w:rFonts w:ascii="MS Gothic" w:eastAsia="MS Gothic" w:hAnsi="MS Gothic" w:cs="Arial"/>
                    <w:sz w:val="20"/>
                    <w:szCs w:val="20"/>
                    <w:lang w:val="en-GB"/>
                  </w:rPr>
                </w:rPrChange>
              </w:rPr>
              <w:t>☐</w:t>
            </w:r>
            <w:r w:rsidRPr="008D7166">
              <w:rPr>
                <w:rFonts w:ascii="Arial" w:hAnsi="Arial" w:cs="Arial"/>
                <w:color w:val="000000" w:themeColor="text1"/>
                <w:sz w:val="20"/>
                <w:szCs w:val="20"/>
                <w:lang w:val="en-GB"/>
                <w:rPrChange w:id="344" w:author="Julija" w:date="2021-10-22T21:03:00Z">
                  <w:rPr>
                    <w:rFonts w:ascii="Arial" w:hAnsi="Arial" w:cs="Arial"/>
                    <w:sz w:val="20"/>
                    <w:szCs w:val="20"/>
                    <w:lang w:val="en-GB"/>
                  </w:rPr>
                </w:rPrChange>
              </w:rPr>
              <w:t xml:space="preserve"> field work</w:t>
            </w:r>
          </w:p>
        </w:tc>
        <w:tc>
          <w:tcPr>
            <w:tcW w:w="4162" w:type="dxa"/>
            <w:gridSpan w:val="9"/>
            <w:vMerge w:val="restart"/>
            <w:tcMar>
              <w:left w:w="57" w:type="dxa"/>
              <w:right w:w="57" w:type="dxa"/>
            </w:tcMar>
            <w:vAlign w:val="center"/>
          </w:tcPr>
          <w:p w14:paraId="0D72A2B8" w14:textId="77777777" w:rsidR="007868FB" w:rsidRPr="008D7166" w:rsidRDefault="00502041" w:rsidP="00E82EA3">
            <w:pPr>
              <w:pStyle w:val="FieldText"/>
              <w:rPr>
                <w:rFonts w:ascii="Arial" w:hAnsi="Arial" w:cs="Arial"/>
                <w:b w:val="0"/>
                <w:color w:val="000000" w:themeColor="text1"/>
                <w:sz w:val="20"/>
                <w:szCs w:val="20"/>
                <w:lang w:val="en-GB"/>
                <w:rPrChange w:id="345" w:author="Julija" w:date="2021-10-22T21:03:00Z">
                  <w:rPr>
                    <w:rFonts w:ascii="Arial" w:hAnsi="Arial" w:cs="Arial"/>
                    <w:b w:val="0"/>
                    <w:sz w:val="20"/>
                    <w:szCs w:val="20"/>
                    <w:lang w:val="en-GB"/>
                  </w:rPr>
                </w:rPrChange>
              </w:rPr>
            </w:pPr>
            <w:r w:rsidRPr="008D7166">
              <w:rPr>
                <w:rFonts w:ascii="MS Gothic" w:eastAsia="MS Gothic" w:hAnsi="MS Gothic" w:cs="Arial"/>
                <w:b w:val="0"/>
                <w:color w:val="000000" w:themeColor="text1"/>
                <w:sz w:val="20"/>
                <w:szCs w:val="20"/>
                <w:lang w:val="en-GB"/>
                <w:rPrChange w:id="346" w:author="Julija" w:date="2021-10-22T21:03:00Z">
                  <w:rPr>
                    <w:rFonts w:ascii="MS Gothic" w:eastAsia="MS Gothic" w:hAnsi="MS Gothic" w:cs="Arial"/>
                    <w:b w:val="0"/>
                    <w:sz w:val="20"/>
                    <w:szCs w:val="20"/>
                    <w:lang w:val="en-GB"/>
                  </w:rPr>
                </w:rPrChange>
              </w:rPr>
              <w:t>x</w:t>
            </w:r>
            <w:r w:rsidR="007868FB" w:rsidRPr="008D7166">
              <w:rPr>
                <w:rFonts w:ascii="Arial" w:hAnsi="Arial" w:cs="Arial"/>
                <w:b w:val="0"/>
                <w:color w:val="000000" w:themeColor="text1"/>
                <w:sz w:val="20"/>
                <w:szCs w:val="20"/>
                <w:lang w:val="en-GB"/>
                <w:rPrChange w:id="347" w:author="Julija" w:date="2021-10-22T21:03:00Z">
                  <w:rPr>
                    <w:rFonts w:ascii="Arial" w:hAnsi="Arial" w:cs="Arial"/>
                    <w:b w:val="0"/>
                    <w:sz w:val="20"/>
                    <w:szCs w:val="20"/>
                    <w:lang w:val="en-GB"/>
                  </w:rPr>
                </w:rPrChange>
              </w:rPr>
              <w:t xml:space="preserve"> independent assignments</w:t>
            </w:r>
          </w:p>
          <w:p w14:paraId="01D92246" w14:textId="25913CD0" w:rsidR="007868FB" w:rsidRPr="008D7166" w:rsidRDefault="000F2E57" w:rsidP="00E82EA3">
            <w:pPr>
              <w:pStyle w:val="FieldText"/>
              <w:rPr>
                <w:rFonts w:ascii="Arial" w:hAnsi="Arial" w:cs="Arial"/>
                <w:b w:val="0"/>
                <w:color w:val="000000" w:themeColor="text1"/>
                <w:sz w:val="20"/>
                <w:szCs w:val="20"/>
                <w:lang w:val="en-GB"/>
                <w:rPrChange w:id="348" w:author="Julija" w:date="2021-10-22T21:03:00Z">
                  <w:rPr>
                    <w:rFonts w:ascii="Arial" w:hAnsi="Arial" w:cs="Arial"/>
                    <w:b w:val="0"/>
                    <w:sz w:val="20"/>
                    <w:szCs w:val="20"/>
                    <w:lang w:val="en-GB"/>
                  </w:rPr>
                </w:rPrChange>
              </w:rPr>
            </w:pPr>
            <w:r w:rsidRPr="008D7166">
              <w:rPr>
                <w:rFonts w:ascii="MS Gothic" w:eastAsia="MS Gothic" w:hAnsi="MS Gothic" w:cs="Arial"/>
                <w:b w:val="0"/>
                <w:color w:val="000000" w:themeColor="text1"/>
                <w:sz w:val="20"/>
                <w:szCs w:val="20"/>
                <w:lang w:val="en-GB"/>
                <w:rPrChange w:id="349" w:author="Julija" w:date="2021-10-22T21:03:00Z">
                  <w:rPr>
                    <w:rFonts w:ascii="MS Gothic" w:eastAsia="MS Gothic" w:hAnsi="MS Gothic" w:cs="Arial"/>
                    <w:b w:val="0"/>
                    <w:sz w:val="20"/>
                    <w:szCs w:val="20"/>
                    <w:lang w:val="en-GB"/>
                  </w:rPr>
                </w:rPrChange>
              </w:rPr>
              <w:t>x</w:t>
            </w:r>
            <w:r w:rsidRPr="008D7166">
              <w:rPr>
                <w:rFonts w:ascii="Arial" w:hAnsi="Arial" w:cs="Arial"/>
                <w:b w:val="0"/>
                <w:color w:val="000000" w:themeColor="text1"/>
                <w:sz w:val="20"/>
                <w:szCs w:val="20"/>
                <w:lang w:val="en-GB"/>
                <w:rPrChange w:id="350" w:author="Julija" w:date="2021-10-22T21:03:00Z">
                  <w:rPr>
                    <w:rFonts w:ascii="Arial" w:hAnsi="Arial" w:cs="Arial"/>
                    <w:b w:val="0"/>
                    <w:sz w:val="20"/>
                    <w:szCs w:val="20"/>
                    <w:lang w:val="en-GB"/>
                  </w:rPr>
                </w:rPrChange>
              </w:rPr>
              <w:t xml:space="preserve"> </w:t>
            </w:r>
            <w:r w:rsidR="007868FB" w:rsidRPr="008D7166">
              <w:rPr>
                <w:rFonts w:ascii="Arial" w:hAnsi="Arial" w:cs="Arial"/>
                <w:b w:val="0"/>
                <w:color w:val="000000" w:themeColor="text1"/>
                <w:sz w:val="20"/>
                <w:szCs w:val="20"/>
                <w:lang w:val="en-GB"/>
                <w:rPrChange w:id="351" w:author="Julija" w:date="2021-10-22T21:03:00Z">
                  <w:rPr>
                    <w:rFonts w:ascii="Arial" w:hAnsi="Arial" w:cs="Arial"/>
                    <w:b w:val="0"/>
                    <w:sz w:val="20"/>
                    <w:szCs w:val="20"/>
                    <w:lang w:val="en-GB"/>
                  </w:rPr>
                </w:rPrChange>
              </w:rPr>
              <w:t xml:space="preserve">multimedia </w:t>
            </w:r>
          </w:p>
          <w:p w14:paraId="0204781A" w14:textId="77777777" w:rsidR="007868FB" w:rsidRPr="008D7166" w:rsidRDefault="007868FB" w:rsidP="00E82EA3">
            <w:pPr>
              <w:pStyle w:val="FieldText"/>
              <w:rPr>
                <w:rFonts w:ascii="Arial" w:hAnsi="Arial" w:cs="Arial"/>
                <w:b w:val="0"/>
                <w:color w:val="000000" w:themeColor="text1"/>
                <w:sz w:val="20"/>
                <w:szCs w:val="20"/>
                <w:lang w:val="en-GB"/>
                <w:rPrChange w:id="352" w:author="Julija" w:date="2021-10-22T21:03:00Z">
                  <w:rPr>
                    <w:rFonts w:ascii="Arial" w:hAnsi="Arial" w:cs="Arial"/>
                    <w:b w:val="0"/>
                    <w:sz w:val="20"/>
                    <w:szCs w:val="20"/>
                    <w:lang w:val="en-GB"/>
                  </w:rPr>
                </w:rPrChange>
              </w:rPr>
            </w:pPr>
            <w:r w:rsidRPr="008D7166">
              <w:rPr>
                <w:rFonts w:ascii="MS Gothic" w:eastAsia="MS Gothic" w:hAnsi="MS Gothic" w:cs="Arial"/>
                <w:b w:val="0"/>
                <w:color w:val="000000" w:themeColor="text1"/>
                <w:sz w:val="20"/>
                <w:szCs w:val="20"/>
                <w:lang w:val="en-GB"/>
                <w:rPrChange w:id="353" w:author="Julija" w:date="2021-10-22T21:03:00Z">
                  <w:rPr>
                    <w:rFonts w:ascii="MS Gothic" w:eastAsia="MS Gothic" w:hAnsi="MS Gothic" w:cs="Arial"/>
                    <w:b w:val="0"/>
                    <w:sz w:val="20"/>
                    <w:szCs w:val="20"/>
                    <w:lang w:val="en-GB"/>
                  </w:rPr>
                </w:rPrChange>
              </w:rPr>
              <w:t>☐</w:t>
            </w:r>
            <w:r w:rsidRPr="008D7166">
              <w:rPr>
                <w:rFonts w:ascii="Arial" w:hAnsi="Arial" w:cs="Arial"/>
                <w:b w:val="0"/>
                <w:color w:val="000000" w:themeColor="text1"/>
                <w:sz w:val="20"/>
                <w:szCs w:val="20"/>
                <w:lang w:val="en-GB"/>
                <w:rPrChange w:id="354" w:author="Julija" w:date="2021-10-22T21:03:00Z">
                  <w:rPr>
                    <w:rFonts w:ascii="Arial" w:hAnsi="Arial" w:cs="Arial"/>
                    <w:b w:val="0"/>
                    <w:sz w:val="20"/>
                    <w:szCs w:val="20"/>
                    <w:lang w:val="en-GB"/>
                  </w:rPr>
                </w:rPrChange>
              </w:rPr>
              <w:t xml:space="preserve"> laboratory</w:t>
            </w:r>
          </w:p>
          <w:p w14:paraId="0080386C" w14:textId="77777777" w:rsidR="00502041" w:rsidRPr="008D7166" w:rsidRDefault="007868FB" w:rsidP="00502041">
            <w:pPr>
              <w:pStyle w:val="FieldText"/>
              <w:rPr>
                <w:rFonts w:ascii="Arial" w:hAnsi="Arial" w:cs="Arial"/>
                <w:b w:val="0"/>
                <w:color w:val="000000" w:themeColor="text1"/>
                <w:sz w:val="20"/>
                <w:szCs w:val="20"/>
                <w:lang w:val="en-GB"/>
                <w:rPrChange w:id="355" w:author="Julija" w:date="2021-10-22T21:03:00Z">
                  <w:rPr>
                    <w:rFonts w:ascii="Arial" w:hAnsi="Arial" w:cs="Arial"/>
                    <w:b w:val="0"/>
                    <w:sz w:val="20"/>
                    <w:szCs w:val="20"/>
                    <w:lang w:val="en-GB"/>
                  </w:rPr>
                </w:rPrChange>
              </w:rPr>
            </w:pPr>
            <w:r w:rsidRPr="008D7166">
              <w:rPr>
                <w:rFonts w:ascii="MS Gothic" w:eastAsia="MS Gothic" w:hAnsi="MS Gothic" w:cs="Arial"/>
                <w:b w:val="0"/>
                <w:color w:val="000000" w:themeColor="text1"/>
                <w:sz w:val="20"/>
                <w:szCs w:val="20"/>
                <w:lang w:val="en-GB"/>
                <w:rPrChange w:id="356" w:author="Julija" w:date="2021-10-22T21:03:00Z">
                  <w:rPr>
                    <w:rFonts w:ascii="MS Gothic" w:eastAsia="MS Gothic" w:hAnsi="MS Gothic" w:cs="Arial"/>
                    <w:b w:val="0"/>
                    <w:sz w:val="20"/>
                    <w:szCs w:val="20"/>
                    <w:lang w:val="en-GB"/>
                  </w:rPr>
                </w:rPrChange>
              </w:rPr>
              <w:t>☐</w:t>
            </w:r>
            <w:r w:rsidRPr="008D7166">
              <w:rPr>
                <w:rFonts w:ascii="Arial" w:hAnsi="Arial" w:cs="Arial"/>
                <w:b w:val="0"/>
                <w:color w:val="000000" w:themeColor="text1"/>
                <w:sz w:val="20"/>
                <w:szCs w:val="20"/>
                <w:lang w:val="en-GB"/>
                <w:rPrChange w:id="357" w:author="Julija" w:date="2021-10-22T21:03:00Z">
                  <w:rPr>
                    <w:rFonts w:ascii="Arial" w:hAnsi="Arial" w:cs="Arial"/>
                    <w:b w:val="0"/>
                    <w:sz w:val="20"/>
                    <w:szCs w:val="20"/>
                    <w:lang w:val="en-GB"/>
                  </w:rPr>
                </w:rPrChange>
              </w:rPr>
              <w:t xml:space="preserve"> work with mentor</w:t>
            </w:r>
          </w:p>
          <w:p w14:paraId="52012979" w14:textId="77777777" w:rsidR="007868FB" w:rsidRPr="008D7166" w:rsidRDefault="00502041" w:rsidP="00502041">
            <w:pPr>
              <w:pStyle w:val="FieldText"/>
              <w:rPr>
                <w:rFonts w:ascii="Arial" w:hAnsi="Arial" w:cs="Arial"/>
                <w:b w:val="0"/>
                <w:color w:val="000000" w:themeColor="text1"/>
                <w:sz w:val="20"/>
                <w:szCs w:val="20"/>
                <w:lang w:val="en-GB"/>
                <w:rPrChange w:id="358"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359" w:author="Julija" w:date="2021-10-22T21:03:00Z">
                  <w:rPr>
                    <w:rFonts w:ascii="Arial" w:hAnsi="Arial" w:cs="Arial"/>
                    <w:b w:val="0"/>
                    <w:sz w:val="20"/>
                    <w:szCs w:val="20"/>
                    <w:lang w:val="en-GB"/>
                  </w:rPr>
                </w:rPrChange>
              </w:rPr>
              <w:t>x</w:t>
            </w:r>
            <w:r w:rsidR="007868FB" w:rsidRPr="008D7166">
              <w:rPr>
                <w:rFonts w:ascii="Arial" w:hAnsi="Arial" w:cs="Arial"/>
                <w:b w:val="0"/>
                <w:color w:val="000000" w:themeColor="text1"/>
                <w:sz w:val="20"/>
                <w:szCs w:val="20"/>
                <w:lang w:val="en-GB"/>
                <w:rPrChange w:id="360" w:author="Julija" w:date="2021-10-22T21:03:00Z">
                  <w:rPr>
                    <w:rFonts w:ascii="Arial" w:hAnsi="Arial" w:cs="Arial"/>
                    <w:b w:val="0"/>
                    <w:sz w:val="20"/>
                    <w:szCs w:val="20"/>
                    <w:lang w:val="en-GB"/>
                  </w:rPr>
                </w:rPrChange>
              </w:rPr>
              <w:t xml:space="preserve"> </w:t>
            </w:r>
            <w:r w:rsidRPr="008D7166">
              <w:rPr>
                <w:rFonts w:ascii="Arial" w:hAnsi="Arial" w:cs="Arial"/>
                <w:b w:val="0"/>
                <w:color w:val="000000" w:themeColor="text1"/>
                <w:sz w:val="20"/>
                <w:szCs w:val="20"/>
                <w:lang w:val="en-GB"/>
                <w:rPrChange w:id="361" w:author="Julija" w:date="2021-10-22T21:03:00Z">
                  <w:rPr>
                    <w:rFonts w:ascii="Arial" w:hAnsi="Arial" w:cs="Arial"/>
                    <w:b w:val="0"/>
                    <w:sz w:val="20"/>
                    <w:szCs w:val="20"/>
                    <w:lang w:val="en-GB"/>
                  </w:rPr>
                </w:rPrChange>
              </w:rPr>
              <w:t xml:space="preserve">teamwork assignment </w:t>
            </w:r>
            <w:r w:rsidR="007868FB" w:rsidRPr="008D7166">
              <w:rPr>
                <w:rFonts w:ascii="Arial" w:hAnsi="Arial" w:cs="Arial"/>
                <w:b w:val="0"/>
                <w:color w:val="000000" w:themeColor="text1"/>
                <w:sz w:val="20"/>
                <w:szCs w:val="20"/>
                <w:lang w:val="en-GB"/>
                <w:rPrChange w:id="362" w:author="Julija" w:date="2021-10-22T21:03:00Z">
                  <w:rPr>
                    <w:rFonts w:ascii="Arial" w:hAnsi="Arial" w:cs="Arial"/>
                    <w:b w:val="0"/>
                    <w:sz w:val="20"/>
                    <w:szCs w:val="20"/>
                    <w:lang w:val="en-GB"/>
                  </w:rPr>
                </w:rPrChange>
              </w:rPr>
              <w:t xml:space="preserve"> (other) </w:t>
            </w:r>
            <w:r w:rsidR="007868FB" w:rsidRPr="008D7166">
              <w:rPr>
                <w:rFonts w:ascii="Arial" w:hAnsi="Arial" w:cs="Arial"/>
                <w:b w:val="0"/>
                <w:color w:val="000000" w:themeColor="text1"/>
                <w:sz w:val="20"/>
                <w:szCs w:val="20"/>
                <w:bdr w:val="single" w:sz="12" w:space="0" w:color="auto"/>
                <w:lang w:val="en-GB"/>
                <w:rPrChange w:id="363" w:author="Julija" w:date="2021-10-22T21:03:00Z">
                  <w:rPr>
                    <w:rFonts w:ascii="Arial" w:hAnsi="Arial" w:cs="Arial"/>
                    <w:b w:val="0"/>
                    <w:sz w:val="20"/>
                    <w:szCs w:val="20"/>
                    <w:bdr w:val="single" w:sz="12" w:space="0" w:color="auto"/>
                    <w:lang w:val="en-GB"/>
                  </w:rPr>
                </w:rPrChange>
              </w:rPr>
              <w:t xml:space="preserve"> </w:t>
            </w:r>
          </w:p>
        </w:tc>
      </w:tr>
      <w:tr w:rsidR="008D7166" w:rsidRPr="008D7166" w14:paraId="0F615320" w14:textId="77777777" w:rsidTr="46F07C2B">
        <w:trPr>
          <w:trHeight w:val="577"/>
        </w:trPr>
        <w:tc>
          <w:tcPr>
            <w:tcW w:w="1912" w:type="dxa"/>
            <w:vMerge/>
            <w:tcMar>
              <w:left w:w="57" w:type="dxa"/>
              <w:right w:w="57" w:type="dxa"/>
            </w:tcMar>
            <w:vAlign w:val="center"/>
          </w:tcPr>
          <w:p w14:paraId="62C685CE" w14:textId="77777777" w:rsidR="007868FB" w:rsidRPr="008D7166" w:rsidRDefault="007868FB" w:rsidP="00E82EA3">
            <w:pPr>
              <w:tabs>
                <w:tab w:val="left" w:pos="2820"/>
              </w:tabs>
              <w:spacing w:after="0"/>
              <w:rPr>
                <w:rFonts w:ascii="Arial" w:hAnsi="Arial" w:cs="Arial"/>
                <w:color w:val="000000" w:themeColor="text1"/>
                <w:sz w:val="20"/>
                <w:szCs w:val="20"/>
                <w:lang w:val="en-GB"/>
                <w:rPrChange w:id="364" w:author="Julija" w:date="2021-10-22T21:03:00Z">
                  <w:rPr>
                    <w:rFonts w:ascii="Arial" w:hAnsi="Arial" w:cs="Arial"/>
                    <w:sz w:val="20"/>
                    <w:szCs w:val="20"/>
                    <w:lang w:val="en-GB"/>
                  </w:rPr>
                </w:rPrChange>
              </w:rPr>
            </w:pPr>
          </w:p>
        </w:tc>
        <w:tc>
          <w:tcPr>
            <w:tcW w:w="3390" w:type="dxa"/>
            <w:gridSpan w:val="5"/>
            <w:vMerge/>
            <w:tcMar>
              <w:left w:w="57" w:type="dxa"/>
              <w:right w:w="57" w:type="dxa"/>
            </w:tcMar>
            <w:vAlign w:val="center"/>
          </w:tcPr>
          <w:p w14:paraId="750827A5" w14:textId="77777777" w:rsidR="007868FB" w:rsidRPr="008D7166" w:rsidRDefault="007868FB" w:rsidP="00E82EA3">
            <w:pPr>
              <w:pStyle w:val="FieldText"/>
              <w:rPr>
                <w:rFonts w:ascii="Arial" w:hAnsi="Arial" w:cs="Arial"/>
                <w:b w:val="0"/>
                <w:color w:val="000000" w:themeColor="text1"/>
                <w:sz w:val="20"/>
                <w:szCs w:val="20"/>
                <w:lang w:val="en-GB"/>
                <w:rPrChange w:id="365" w:author="Julija" w:date="2021-10-22T21:03:00Z">
                  <w:rPr>
                    <w:rFonts w:ascii="Arial" w:hAnsi="Arial" w:cs="Arial"/>
                    <w:b w:val="0"/>
                    <w:sz w:val="20"/>
                    <w:szCs w:val="20"/>
                    <w:lang w:val="en-GB"/>
                  </w:rPr>
                </w:rPrChange>
              </w:rPr>
            </w:pPr>
          </w:p>
        </w:tc>
        <w:tc>
          <w:tcPr>
            <w:tcW w:w="4162" w:type="dxa"/>
            <w:gridSpan w:val="9"/>
            <w:vMerge/>
            <w:tcMar>
              <w:left w:w="57" w:type="dxa"/>
              <w:right w:w="57" w:type="dxa"/>
            </w:tcMar>
            <w:vAlign w:val="center"/>
          </w:tcPr>
          <w:p w14:paraId="54E5CFCA" w14:textId="77777777" w:rsidR="007868FB" w:rsidRPr="008D7166" w:rsidRDefault="007868FB" w:rsidP="00E82EA3">
            <w:pPr>
              <w:pStyle w:val="FieldText"/>
              <w:rPr>
                <w:rFonts w:ascii="Arial" w:hAnsi="Arial" w:cs="Arial"/>
                <w:b w:val="0"/>
                <w:color w:val="000000" w:themeColor="text1"/>
                <w:sz w:val="20"/>
                <w:szCs w:val="20"/>
                <w:lang w:val="en-GB"/>
                <w:rPrChange w:id="366" w:author="Julija" w:date="2021-10-22T21:03:00Z">
                  <w:rPr>
                    <w:rFonts w:ascii="Arial" w:hAnsi="Arial" w:cs="Arial"/>
                    <w:b w:val="0"/>
                    <w:sz w:val="20"/>
                    <w:szCs w:val="20"/>
                    <w:lang w:val="en-GB"/>
                  </w:rPr>
                </w:rPrChange>
              </w:rPr>
            </w:pPr>
          </w:p>
        </w:tc>
      </w:tr>
      <w:tr w:rsidR="008D7166" w:rsidRPr="008D7166" w14:paraId="620776A9" w14:textId="77777777" w:rsidTr="46F07C2B">
        <w:tc>
          <w:tcPr>
            <w:tcW w:w="1912" w:type="dxa"/>
            <w:tcBorders>
              <w:left w:val="single" w:sz="12" w:space="0" w:color="auto"/>
              <w:bottom w:val="single" w:sz="12" w:space="0" w:color="auto"/>
            </w:tcBorders>
            <w:shd w:val="clear" w:color="auto" w:fill="CCFFFF"/>
            <w:tcMar>
              <w:left w:w="57" w:type="dxa"/>
              <w:right w:w="57" w:type="dxa"/>
            </w:tcMar>
            <w:vAlign w:val="center"/>
          </w:tcPr>
          <w:p w14:paraId="23BEA4D4" w14:textId="77777777" w:rsidR="007868FB" w:rsidRPr="008D7166" w:rsidRDefault="007868FB" w:rsidP="00E82EA3">
            <w:pPr>
              <w:tabs>
                <w:tab w:val="left" w:pos="2820"/>
              </w:tabs>
              <w:spacing w:after="0" w:line="240" w:lineRule="auto"/>
              <w:rPr>
                <w:rFonts w:ascii="Arial" w:hAnsi="Arial" w:cs="Arial"/>
                <w:color w:val="000000" w:themeColor="text1"/>
                <w:sz w:val="20"/>
                <w:szCs w:val="20"/>
                <w:lang w:val="en-GB"/>
                <w:rPrChange w:id="367"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368" w:author="Julija" w:date="2021-10-22T21:03:00Z">
                  <w:rPr>
                    <w:rFonts w:ascii="Arial" w:hAnsi="Arial" w:cs="Arial"/>
                    <w:sz w:val="20"/>
                    <w:szCs w:val="20"/>
                    <w:lang w:val="en-GB"/>
                  </w:rPr>
                </w:rPrChange>
              </w:rPr>
              <w:t>Student</w:t>
            </w:r>
            <w:r w:rsidRPr="008D7166">
              <w:rPr>
                <w:rStyle w:val="Referencakomentara"/>
                <w:color w:val="000000" w:themeColor="text1"/>
                <w:lang w:val="en-GB"/>
                <w:rPrChange w:id="369" w:author="Julija" w:date="2021-10-22T21:03:00Z">
                  <w:rPr>
                    <w:rStyle w:val="Referencakomentara"/>
                    <w:lang w:val="en-GB"/>
                  </w:rPr>
                </w:rPrChange>
              </w:rPr>
              <w:t xml:space="preserve"> </w:t>
            </w:r>
            <w:r w:rsidRPr="008D7166">
              <w:rPr>
                <w:rFonts w:ascii="Arial" w:hAnsi="Arial" w:cs="Arial"/>
                <w:color w:val="000000" w:themeColor="text1"/>
                <w:sz w:val="20"/>
                <w:szCs w:val="20"/>
                <w:lang w:val="en-GB"/>
                <w:rPrChange w:id="370" w:author="Julija" w:date="2021-10-22T21:03:00Z">
                  <w:rPr>
                    <w:rFonts w:ascii="Arial" w:hAnsi="Arial" w:cs="Arial"/>
                    <w:sz w:val="20"/>
                    <w:szCs w:val="20"/>
                    <w:lang w:val="en-GB"/>
                  </w:rPr>
                </w:rPrChange>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3C62750" w14:textId="77777777" w:rsidR="00EA7960" w:rsidRPr="008D7166" w:rsidRDefault="00EA7960" w:rsidP="00EA7960">
            <w:pPr>
              <w:tabs>
                <w:tab w:val="left" w:pos="2820"/>
              </w:tabs>
              <w:spacing w:after="0"/>
              <w:rPr>
                <w:rFonts w:ascii="Arial" w:hAnsi="Arial" w:cs="Arial"/>
                <w:color w:val="000000" w:themeColor="text1"/>
                <w:sz w:val="20"/>
                <w:szCs w:val="20"/>
                <w:lang w:val="en-US"/>
                <w:rPrChange w:id="371"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372" w:author="Julija" w:date="2021-10-22T21:03:00Z">
                  <w:rPr>
                    <w:rFonts w:ascii="Arial" w:hAnsi="Arial" w:cs="Arial"/>
                    <w:sz w:val="20"/>
                    <w:szCs w:val="20"/>
                    <w:lang w:val="en-US"/>
                  </w:rPr>
                </w:rPrChange>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p>
          <w:p w14:paraId="020872D5" w14:textId="6C987F03" w:rsidR="000F2E57" w:rsidRPr="008D7166" w:rsidRDefault="000F2E57" w:rsidP="00EA7960">
            <w:pPr>
              <w:tabs>
                <w:tab w:val="left" w:pos="2820"/>
              </w:tabs>
              <w:spacing w:after="0"/>
              <w:rPr>
                <w:rFonts w:ascii="Arial" w:hAnsi="Arial" w:cs="Arial"/>
                <w:color w:val="000000" w:themeColor="text1"/>
                <w:sz w:val="20"/>
                <w:szCs w:val="20"/>
                <w:lang w:val="en-US"/>
                <w:rPrChange w:id="373"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374" w:author="Julija" w:date="2021-10-22T21:03:00Z">
                  <w:rPr>
                    <w:rFonts w:ascii="Arial" w:hAnsi="Arial" w:cs="Arial"/>
                    <w:sz w:val="20"/>
                    <w:szCs w:val="20"/>
                    <w:lang w:val="en-US"/>
                  </w:rPr>
                </w:rPrChange>
              </w:rPr>
              <w:t xml:space="preserve">Requirement for taking the test: 4 out of 7 assignments completed for the first test, and 4 out of 6 for the second test. </w:t>
            </w:r>
          </w:p>
          <w:p w14:paraId="43DF2126" w14:textId="28214CFE" w:rsidR="007868FB" w:rsidRPr="008D7166" w:rsidRDefault="00EA7960" w:rsidP="00EB2ABE">
            <w:pPr>
              <w:tabs>
                <w:tab w:val="left" w:pos="2820"/>
              </w:tabs>
              <w:spacing w:after="0"/>
              <w:rPr>
                <w:rFonts w:ascii="Arial" w:hAnsi="Arial" w:cs="Arial"/>
                <w:color w:val="000000" w:themeColor="text1"/>
                <w:sz w:val="20"/>
                <w:szCs w:val="20"/>
                <w:lang w:val="en-GB"/>
                <w:rPrChange w:id="375"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US"/>
                <w:rPrChange w:id="376" w:author="Julija" w:date="2021-10-22T21:03:00Z">
                  <w:rPr>
                    <w:rFonts w:ascii="Arial" w:hAnsi="Arial" w:cs="Arial"/>
                    <w:sz w:val="20"/>
                    <w:szCs w:val="20"/>
                    <w:lang w:val="en-US"/>
                  </w:rPr>
                </w:rPrChange>
              </w:rPr>
              <w:lastRenderedPageBreak/>
              <w:t>Requirement</w:t>
            </w:r>
            <w:r w:rsidR="00EB2ABE" w:rsidRPr="008D7166">
              <w:rPr>
                <w:rFonts w:ascii="Arial" w:hAnsi="Arial" w:cs="Arial"/>
                <w:color w:val="000000" w:themeColor="text1"/>
                <w:sz w:val="20"/>
                <w:szCs w:val="20"/>
                <w:lang w:val="en-US"/>
                <w:rPrChange w:id="377" w:author="Julija" w:date="2021-10-22T21:03:00Z">
                  <w:rPr>
                    <w:rFonts w:ascii="Arial" w:hAnsi="Arial" w:cs="Arial"/>
                    <w:sz w:val="20"/>
                    <w:szCs w:val="20"/>
                    <w:lang w:val="en-US"/>
                  </w:rPr>
                </w:rPrChange>
              </w:rPr>
              <w:t>s</w:t>
            </w:r>
            <w:r w:rsidRPr="008D7166">
              <w:rPr>
                <w:rFonts w:ascii="Arial" w:hAnsi="Arial" w:cs="Arial"/>
                <w:color w:val="000000" w:themeColor="text1"/>
                <w:sz w:val="20"/>
                <w:szCs w:val="20"/>
                <w:lang w:val="en-US"/>
                <w:rPrChange w:id="378" w:author="Julija" w:date="2021-10-22T21:03:00Z">
                  <w:rPr>
                    <w:rFonts w:ascii="Arial" w:hAnsi="Arial" w:cs="Arial"/>
                    <w:sz w:val="20"/>
                    <w:szCs w:val="20"/>
                    <w:lang w:val="en-US"/>
                  </w:rPr>
                </w:rPrChange>
              </w:rPr>
              <w:t xml:space="preserve"> for the exam</w:t>
            </w:r>
            <w:r w:rsidR="00EB2ABE" w:rsidRPr="008D7166">
              <w:rPr>
                <w:rFonts w:ascii="Arial" w:hAnsi="Arial" w:cs="Arial"/>
                <w:color w:val="000000" w:themeColor="text1"/>
                <w:sz w:val="20"/>
                <w:szCs w:val="20"/>
                <w:lang w:val="en-US"/>
                <w:rPrChange w:id="379" w:author="Julija" w:date="2021-10-22T21:03:00Z">
                  <w:rPr>
                    <w:rFonts w:ascii="Arial" w:hAnsi="Arial" w:cs="Arial"/>
                    <w:sz w:val="20"/>
                    <w:szCs w:val="20"/>
                    <w:lang w:val="en-US"/>
                  </w:rPr>
                </w:rPrChange>
              </w:rPr>
              <w:t xml:space="preserve"> are c</w:t>
            </w:r>
            <w:r w:rsidRPr="008D7166">
              <w:rPr>
                <w:rFonts w:ascii="Arial" w:hAnsi="Arial" w:cs="Arial"/>
                <w:color w:val="000000" w:themeColor="text1"/>
                <w:sz w:val="20"/>
                <w:szCs w:val="20"/>
                <w:lang w:val="en-US"/>
                <w:rPrChange w:id="380" w:author="Julija" w:date="2021-10-22T21:03:00Z">
                  <w:rPr>
                    <w:rFonts w:ascii="Arial" w:hAnsi="Arial" w:cs="Arial"/>
                    <w:sz w:val="20"/>
                    <w:szCs w:val="20"/>
                    <w:lang w:val="en-US"/>
                  </w:rPr>
                </w:rPrChange>
              </w:rPr>
              <w:t xml:space="preserve">ompleted all assignments and </w:t>
            </w:r>
            <w:r w:rsidR="000F2E57" w:rsidRPr="008D7166">
              <w:rPr>
                <w:rFonts w:ascii="Arial" w:hAnsi="Arial" w:cs="Arial"/>
                <w:color w:val="000000" w:themeColor="text1"/>
                <w:sz w:val="20"/>
                <w:szCs w:val="20"/>
                <w:lang w:val="en-US"/>
                <w:rPrChange w:id="381" w:author="Julija" w:date="2021-10-22T21:03:00Z">
                  <w:rPr>
                    <w:rFonts w:ascii="Arial" w:hAnsi="Arial" w:cs="Arial"/>
                    <w:sz w:val="20"/>
                    <w:szCs w:val="20"/>
                    <w:lang w:val="en-US"/>
                  </w:rPr>
                </w:rPrChange>
              </w:rPr>
              <w:t>final assignment</w:t>
            </w:r>
            <w:r w:rsidR="00EB2ABE" w:rsidRPr="008D7166">
              <w:rPr>
                <w:rFonts w:ascii="Arial" w:hAnsi="Arial" w:cs="Arial"/>
                <w:color w:val="000000" w:themeColor="text1"/>
                <w:sz w:val="20"/>
                <w:szCs w:val="20"/>
                <w:lang w:val="en-US"/>
                <w:rPrChange w:id="382" w:author="Julija" w:date="2021-10-22T21:03:00Z">
                  <w:rPr>
                    <w:rFonts w:ascii="Arial" w:hAnsi="Arial" w:cs="Arial"/>
                    <w:sz w:val="20"/>
                    <w:szCs w:val="20"/>
                    <w:lang w:val="en-US"/>
                  </w:rPr>
                </w:rPrChange>
              </w:rPr>
              <w:t>, as well as participating in at least 50% of all class meetings (25% for the part-time students).</w:t>
            </w:r>
          </w:p>
        </w:tc>
      </w:tr>
      <w:tr w:rsidR="008D7166" w:rsidRPr="008D7166" w14:paraId="15587CB8" w14:textId="77777777" w:rsidTr="46F07C2B">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36012A7" w14:textId="77777777" w:rsidR="007868FB" w:rsidRPr="008D7166" w:rsidRDefault="007868FB" w:rsidP="00E82EA3">
            <w:pPr>
              <w:tabs>
                <w:tab w:val="left" w:pos="2820"/>
              </w:tabs>
              <w:spacing w:after="0" w:line="240" w:lineRule="auto"/>
              <w:rPr>
                <w:rFonts w:ascii="Arial" w:hAnsi="Arial" w:cs="Arial"/>
                <w:color w:val="000000" w:themeColor="text1"/>
                <w:sz w:val="20"/>
                <w:szCs w:val="20"/>
                <w:lang w:val="en-GB"/>
                <w:rPrChange w:id="383"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384" w:author="Julija" w:date="2021-10-22T21:03:00Z">
                  <w:rPr>
                    <w:rFonts w:ascii="Arial" w:hAnsi="Arial" w:cs="Arial"/>
                    <w:sz w:val="20"/>
                    <w:szCs w:val="20"/>
                    <w:lang w:val="en-GB"/>
                  </w:rPr>
                </w:rPrChange>
              </w:rPr>
              <w:lastRenderedPageBreak/>
              <w:t xml:space="preserve">Screening student work </w:t>
            </w:r>
            <w:r w:rsidRPr="008D7166">
              <w:rPr>
                <w:rFonts w:ascii="Arial" w:hAnsi="Arial" w:cs="Arial"/>
                <w:i/>
                <w:color w:val="000000" w:themeColor="text1"/>
                <w:sz w:val="20"/>
                <w:szCs w:val="20"/>
                <w:lang w:val="en-GB"/>
                <w:rPrChange w:id="385" w:author="Julija" w:date="2021-10-22T21:03:00Z">
                  <w:rPr>
                    <w:rFonts w:ascii="Arial" w:hAnsi="Arial" w:cs="Arial"/>
                    <w:i/>
                    <w:sz w:val="20"/>
                    <w:szCs w:val="20"/>
                    <w:lang w:val="en-GB"/>
                  </w:rPr>
                </w:rPrChange>
              </w:rPr>
              <w:t>(name the proportion of ECTS credits for each</w:t>
            </w:r>
            <w:r w:rsidRPr="008D7166">
              <w:rPr>
                <w:rStyle w:val="Referencakomentara"/>
                <w:color w:val="000000" w:themeColor="text1"/>
                <w:lang w:val="en-GB"/>
                <w:rPrChange w:id="386" w:author="Julija" w:date="2021-10-22T21:03:00Z">
                  <w:rPr>
                    <w:rStyle w:val="Referencakomentara"/>
                    <w:lang w:val="en-GB"/>
                  </w:rPr>
                </w:rPrChange>
              </w:rPr>
              <w:t xml:space="preserve"> </w:t>
            </w:r>
            <w:r w:rsidRPr="008D7166">
              <w:rPr>
                <w:rFonts w:ascii="Arial" w:hAnsi="Arial" w:cs="Arial"/>
                <w:i/>
                <w:color w:val="000000" w:themeColor="text1"/>
                <w:sz w:val="20"/>
                <w:szCs w:val="20"/>
                <w:lang w:val="en-GB"/>
                <w:rPrChange w:id="387" w:author="Julija" w:date="2021-10-22T21:03:00Z">
                  <w:rPr>
                    <w:rFonts w:ascii="Arial" w:hAnsi="Arial" w:cs="Arial"/>
                    <w:i/>
                    <w:sz w:val="20"/>
                    <w:szCs w:val="20"/>
                    <w:lang w:val="en-GB"/>
                  </w:rPr>
                </w:rPrChange>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7B861AB" w14:textId="77777777" w:rsidR="007868FB" w:rsidRPr="008D7166" w:rsidRDefault="007868FB" w:rsidP="00E82EA3">
            <w:pPr>
              <w:pStyle w:val="FieldText"/>
              <w:rPr>
                <w:rFonts w:ascii="Arial" w:hAnsi="Arial" w:cs="Arial"/>
                <w:b w:val="0"/>
                <w:color w:val="000000" w:themeColor="text1"/>
                <w:sz w:val="20"/>
                <w:szCs w:val="20"/>
                <w:lang w:val="en-GB"/>
                <w:rPrChange w:id="388"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389" w:author="Julija" w:date="2021-10-22T21:03:00Z">
                  <w:rPr>
                    <w:rFonts w:ascii="Arial" w:hAnsi="Arial" w:cs="Arial"/>
                    <w:b w:val="0"/>
                    <w:sz w:val="20"/>
                    <w:szCs w:val="20"/>
                    <w:lang w:val="en-GB"/>
                  </w:rPr>
                </w:rPrChange>
              </w:rPr>
              <w:t>Class attendance</w:t>
            </w:r>
          </w:p>
        </w:tc>
        <w:tc>
          <w:tcPr>
            <w:tcW w:w="850" w:type="dxa"/>
            <w:tcBorders>
              <w:top w:val="single" w:sz="12" w:space="0" w:color="auto"/>
            </w:tcBorders>
            <w:tcMar>
              <w:left w:w="57" w:type="dxa"/>
              <w:right w:w="57" w:type="dxa"/>
            </w:tcMar>
            <w:vAlign w:val="center"/>
          </w:tcPr>
          <w:p w14:paraId="67879E28" w14:textId="166800A2" w:rsidR="007868FB" w:rsidRPr="008D7166" w:rsidRDefault="0044294C" w:rsidP="00E82EA3">
            <w:pPr>
              <w:pStyle w:val="FieldText"/>
              <w:rPr>
                <w:rFonts w:ascii="Arial" w:hAnsi="Arial" w:cs="Arial"/>
                <w:b w:val="0"/>
                <w:color w:val="000000" w:themeColor="text1"/>
                <w:sz w:val="20"/>
                <w:szCs w:val="20"/>
                <w:lang w:val="en-GB"/>
                <w:rPrChange w:id="390"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391" w:author="Julija" w:date="2021-10-22T21:03:00Z">
                  <w:rPr>
                    <w:rFonts w:ascii="Arial" w:hAnsi="Arial" w:cs="Arial"/>
                    <w:b w:val="0"/>
                    <w:sz w:val="20"/>
                    <w:szCs w:val="20"/>
                    <w:lang w:val="en-GB"/>
                  </w:rPr>
                </w:rPrChange>
              </w:rPr>
              <w:t>1</w:t>
            </w:r>
            <w:r w:rsidR="00EA7960" w:rsidRPr="008D7166">
              <w:rPr>
                <w:rFonts w:ascii="Arial" w:hAnsi="Arial" w:cs="Arial"/>
                <w:b w:val="0"/>
                <w:color w:val="000000" w:themeColor="text1"/>
                <w:sz w:val="20"/>
                <w:szCs w:val="20"/>
                <w:lang w:val="en-GB"/>
                <w:rPrChange w:id="392" w:author="Julija" w:date="2021-10-22T21:03:00Z">
                  <w:rPr>
                    <w:rFonts w:ascii="Arial" w:hAnsi="Arial" w:cs="Arial"/>
                    <w:b w:val="0"/>
                    <w:sz w:val="20"/>
                    <w:szCs w:val="20"/>
                    <w:lang w:val="en-GB"/>
                  </w:rPr>
                </w:rPrChange>
              </w:rPr>
              <w:t>,</w:t>
            </w:r>
            <w:r w:rsidR="000F2E57" w:rsidRPr="008D7166">
              <w:rPr>
                <w:rFonts w:ascii="Arial" w:hAnsi="Arial" w:cs="Arial"/>
                <w:b w:val="0"/>
                <w:color w:val="000000" w:themeColor="text1"/>
                <w:sz w:val="20"/>
                <w:szCs w:val="20"/>
                <w:lang w:val="en-GB"/>
                <w:rPrChange w:id="393" w:author="Julija" w:date="2021-10-22T21:03:00Z">
                  <w:rPr>
                    <w:rFonts w:ascii="Arial" w:hAnsi="Arial" w:cs="Arial"/>
                    <w:b w:val="0"/>
                    <w:sz w:val="20"/>
                    <w:szCs w:val="20"/>
                    <w:lang w:val="en-GB"/>
                  </w:rPr>
                </w:rPrChange>
              </w:rPr>
              <w:t>7 ECTS</w:t>
            </w:r>
          </w:p>
        </w:tc>
        <w:tc>
          <w:tcPr>
            <w:tcW w:w="1276" w:type="dxa"/>
            <w:gridSpan w:val="3"/>
            <w:tcBorders>
              <w:top w:val="single" w:sz="12" w:space="0" w:color="auto"/>
            </w:tcBorders>
            <w:tcMar>
              <w:left w:w="57" w:type="dxa"/>
              <w:right w:w="57" w:type="dxa"/>
            </w:tcMar>
            <w:vAlign w:val="center"/>
          </w:tcPr>
          <w:p w14:paraId="58CB57D8" w14:textId="77777777" w:rsidR="007868FB" w:rsidRPr="008D7166" w:rsidRDefault="007868FB" w:rsidP="00E82EA3">
            <w:pPr>
              <w:pStyle w:val="FieldText"/>
              <w:rPr>
                <w:rFonts w:ascii="Arial" w:hAnsi="Arial" w:cs="Arial"/>
                <w:b w:val="0"/>
                <w:color w:val="000000" w:themeColor="text1"/>
                <w:sz w:val="20"/>
                <w:szCs w:val="20"/>
                <w:lang w:val="en-GB"/>
                <w:rPrChange w:id="394"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395" w:author="Julija" w:date="2021-10-22T21:03:00Z">
                  <w:rPr>
                    <w:rFonts w:ascii="Arial" w:hAnsi="Arial" w:cs="Arial"/>
                    <w:b w:val="0"/>
                    <w:sz w:val="20"/>
                    <w:szCs w:val="20"/>
                    <w:lang w:val="en-GB"/>
                  </w:rPr>
                </w:rPrChange>
              </w:rPr>
              <w:t>Research</w:t>
            </w:r>
          </w:p>
        </w:tc>
        <w:tc>
          <w:tcPr>
            <w:tcW w:w="1170" w:type="dxa"/>
            <w:tcBorders>
              <w:top w:val="single" w:sz="12" w:space="0" w:color="auto"/>
            </w:tcBorders>
            <w:tcMar>
              <w:left w:w="57" w:type="dxa"/>
              <w:right w:w="57" w:type="dxa"/>
            </w:tcMar>
            <w:vAlign w:val="center"/>
          </w:tcPr>
          <w:p w14:paraId="0BF5E837" w14:textId="77777777" w:rsidR="007868FB" w:rsidRPr="008D7166" w:rsidRDefault="0003194E" w:rsidP="00E82EA3">
            <w:pPr>
              <w:pStyle w:val="FieldText"/>
              <w:rPr>
                <w:rFonts w:ascii="Arial" w:hAnsi="Arial" w:cs="Arial"/>
                <w:b w:val="0"/>
                <w:color w:val="000000" w:themeColor="text1"/>
                <w:sz w:val="20"/>
                <w:szCs w:val="20"/>
                <w:lang w:val="en-GB"/>
                <w:rPrChange w:id="396"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397" w:author="Julija" w:date="2021-10-22T21:03:00Z">
                  <w:rPr>
                    <w:rFonts w:ascii="Arial" w:hAnsi="Arial" w:cs="Arial"/>
                    <w:b w:val="0"/>
                    <w:sz w:val="20"/>
                    <w:szCs w:val="20"/>
                    <w:lang w:val="en-GB"/>
                  </w:rPr>
                </w:rPrChange>
              </w:rPr>
              <w:fldChar w:fldCharType="begin">
                <w:ffData>
                  <w:name w:val="Text1"/>
                  <w:enabled/>
                  <w:calcOnExit w:val="0"/>
                  <w:textInput/>
                </w:ffData>
              </w:fldChar>
            </w:r>
            <w:r w:rsidR="007868FB" w:rsidRPr="008D7166">
              <w:rPr>
                <w:rFonts w:ascii="Arial" w:hAnsi="Arial" w:cs="Arial"/>
                <w:b w:val="0"/>
                <w:color w:val="000000" w:themeColor="text1"/>
                <w:sz w:val="20"/>
                <w:szCs w:val="20"/>
                <w:lang w:val="en-GB"/>
                <w:rPrChange w:id="398" w:author="Julija" w:date="2021-10-22T21:03:00Z">
                  <w:rPr>
                    <w:rFonts w:ascii="Arial" w:hAnsi="Arial" w:cs="Arial"/>
                    <w:b w:val="0"/>
                    <w:sz w:val="20"/>
                    <w:szCs w:val="20"/>
                    <w:lang w:val="en-GB"/>
                  </w:rPr>
                </w:rPrChange>
              </w:rPr>
              <w:instrText xml:space="preserve"> FORMTEXT </w:instrText>
            </w:r>
            <w:r w:rsidRPr="008D7166">
              <w:rPr>
                <w:rFonts w:ascii="Arial" w:hAnsi="Arial" w:cs="Arial"/>
                <w:b w:val="0"/>
                <w:color w:val="000000" w:themeColor="text1"/>
                <w:sz w:val="20"/>
                <w:szCs w:val="20"/>
                <w:lang w:val="en-GB"/>
                <w:rPrChange w:id="399" w:author="Julija" w:date="2021-10-22T21:03:00Z">
                  <w:rPr>
                    <w:rFonts w:ascii="Arial" w:hAnsi="Arial" w:cs="Arial"/>
                    <w:b w:val="0"/>
                    <w:color w:val="000000" w:themeColor="text1"/>
                    <w:sz w:val="20"/>
                    <w:szCs w:val="20"/>
                    <w:lang w:val="en-GB"/>
                  </w:rPr>
                </w:rPrChange>
              </w:rPr>
            </w:r>
            <w:r w:rsidRPr="008D7166">
              <w:rPr>
                <w:rFonts w:ascii="Arial" w:hAnsi="Arial" w:cs="Arial"/>
                <w:b w:val="0"/>
                <w:color w:val="000000" w:themeColor="text1"/>
                <w:sz w:val="20"/>
                <w:szCs w:val="20"/>
                <w:lang w:val="en-GB"/>
                <w:rPrChange w:id="400" w:author="Julija" w:date="2021-10-22T21:03:00Z">
                  <w:rPr>
                    <w:rFonts w:ascii="Arial" w:hAnsi="Arial" w:cs="Arial"/>
                    <w:b w:val="0"/>
                    <w:sz w:val="20"/>
                    <w:szCs w:val="20"/>
                    <w:lang w:val="en-GB"/>
                  </w:rPr>
                </w:rPrChange>
              </w:rPr>
              <w:fldChar w:fldCharType="separate"/>
            </w:r>
            <w:r w:rsidR="007868FB" w:rsidRPr="008D7166">
              <w:rPr>
                <w:rFonts w:ascii="Arial" w:hAnsi="Arial" w:cs="Arial"/>
                <w:b w:val="0"/>
                <w:noProof/>
                <w:color w:val="000000" w:themeColor="text1"/>
                <w:sz w:val="20"/>
                <w:szCs w:val="20"/>
                <w:lang w:val="en-GB"/>
                <w:rPrChange w:id="401" w:author="Julija" w:date="2021-10-22T21:03:00Z">
                  <w:rPr>
                    <w:rFonts w:ascii="Arial" w:hAnsi="Arial" w:cs="Arial"/>
                    <w:b w:val="0"/>
                    <w:noProof/>
                    <w:sz w:val="20"/>
                    <w:szCs w:val="20"/>
                    <w:lang w:val="en-GB"/>
                  </w:rPr>
                </w:rPrChange>
              </w:rPr>
              <w:t> </w:t>
            </w:r>
            <w:r w:rsidR="007868FB" w:rsidRPr="008D7166">
              <w:rPr>
                <w:rFonts w:ascii="Arial" w:hAnsi="Arial" w:cs="Arial"/>
                <w:b w:val="0"/>
                <w:noProof/>
                <w:color w:val="000000" w:themeColor="text1"/>
                <w:sz w:val="20"/>
                <w:szCs w:val="20"/>
                <w:lang w:val="en-GB"/>
                <w:rPrChange w:id="402" w:author="Julija" w:date="2021-10-22T21:03:00Z">
                  <w:rPr>
                    <w:rFonts w:ascii="Arial" w:hAnsi="Arial" w:cs="Arial"/>
                    <w:b w:val="0"/>
                    <w:noProof/>
                    <w:sz w:val="20"/>
                    <w:szCs w:val="20"/>
                    <w:lang w:val="en-GB"/>
                  </w:rPr>
                </w:rPrChange>
              </w:rPr>
              <w:t> </w:t>
            </w:r>
            <w:r w:rsidR="007868FB" w:rsidRPr="008D7166">
              <w:rPr>
                <w:rFonts w:ascii="Arial" w:hAnsi="Arial" w:cs="Arial"/>
                <w:b w:val="0"/>
                <w:noProof/>
                <w:color w:val="000000" w:themeColor="text1"/>
                <w:sz w:val="20"/>
                <w:szCs w:val="20"/>
                <w:lang w:val="en-GB"/>
                <w:rPrChange w:id="403" w:author="Julija" w:date="2021-10-22T21:03:00Z">
                  <w:rPr>
                    <w:rFonts w:ascii="Arial" w:hAnsi="Arial" w:cs="Arial"/>
                    <w:b w:val="0"/>
                    <w:noProof/>
                    <w:sz w:val="20"/>
                    <w:szCs w:val="20"/>
                    <w:lang w:val="en-GB"/>
                  </w:rPr>
                </w:rPrChange>
              </w:rPr>
              <w:t> </w:t>
            </w:r>
            <w:r w:rsidR="007868FB" w:rsidRPr="008D7166">
              <w:rPr>
                <w:rFonts w:ascii="Arial" w:hAnsi="Arial" w:cs="Arial"/>
                <w:b w:val="0"/>
                <w:noProof/>
                <w:color w:val="000000" w:themeColor="text1"/>
                <w:sz w:val="20"/>
                <w:szCs w:val="20"/>
                <w:lang w:val="en-GB"/>
                <w:rPrChange w:id="404" w:author="Julija" w:date="2021-10-22T21:03:00Z">
                  <w:rPr>
                    <w:rFonts w:ascii="Arial" w:hAnsi="Arial" w:cs="Arial"/>
                    <w:b w:val="0"/>
                    <w:noProof/>
                    <w:sz w:val="20"/>
                    <w:szCs w:val="20"/>
                    <w:lang w:val="en-GB"/>
                  </w:rPr>
                </w:rPrChange>
              </w:rPr>
              <w:t> </w:t>
            </w:r>
            <w:r w:rsidR="007868FB" w:rsidRPr="008D7166">
              <w:rPr>
                <w:rFonts w:ascii="Arial" w:hAnsi="Arial" w:cs="Arial"/>
                <w:b w:val="0"/>
                <w:noProof/>
                <w:color w:val="000000" w:themeColor="text1"/>
                <w:sz w:val="20"/>
                <w:szCs w:val="20"/>
                <w:lang w:val="en-GB"/>
                <w:rPrChange w:id="405" w:author="Julija" w:date="2021-10-22T21:03:00Z">
                  <w:rPr>
                    <w:rFonts w:ascii="Arial" w:hAnsi="Arial" w:cs="Arial"/>
                    <w:b w:val="0"/>
                    <w:noProof/>
                    <w:sz w:val="20"/>
                    <w:szCs w:val="20"/>
                    <w:lang w:val="en-GB"/>
                  </w:rPr>
                </w:rPrChange>
              </w:rPr>
              <w:t> </w:t>
            </w:r>
            <w:r w:rsidRPr="008D7166">
              <w:rPr>
                <w:rFonts w:ascii="Arial" w:hAnsi="Arial" w:cs="Arial"/>
                <w:b w:val="0"/>
                <w:color w:val="000000" w:themeColor="text1"/>
                <w:sz w:val="20"/>
                <w:szCs w:val="20"/>
                <w:lang w:val="en-GB"/>
                <w:rPrChange w:id="406" w:author="Julija" w:date="2021-10-22T21:03:00Z">
                  <w:rPr>
                    <w:rFonts w:ascii="Arial" w:hAnsi="Arial" w:cs="Arial"/>
                    <w:b w:val="0"/>
                    <w:sz w:val="20"/>
                    <w:szCs w:val="20"/>
                    <w:lang w:val="en-GB"/>
                  </w:rPr>
                </w:rPrChange>
              </w:rPr>
              <w:fldChar w:fldCharType="end"/>
            </w:r>
          </w:p>
        </w:tc>
        <w:tc>
          <w:tcPr>
            <w:tcW w:w="1665" w:type="dxa"/>
            <w:gridSpan w:val="5"/>
            <w:tcBorders>
              <w:top w:val="single" w:sz="12" w:space="0" w:color="auto"/>
            </w:tcBorders>
            <w:tcMar>
              <w:left w:w="57" w:type="dxa"/>
              <w:right w:w="57" w:type="dxa"/>
            </w:tcMar>
            <w:vAlign w:val="center"/>
          </w:tcPr>
          <w:p w14:paraId="73DA4B49" w14:textId="77777777" w:rsidR="007868FB" w:rsidRPr="008D7166" w:rsidRDefault="007868FB" w:rsidP="00E82EA3">
            <w:pPr>
              <w:pStyle w:val="FieldText"/>
              <w:rPr>
                <w:rFonts w:ascii="Arial" w:hAnsi="Arial" w:cs="Arial"/>
                <w:b w:val="0"/>
                <w:color w:val="000000" w:themeColor="text1"/>
                <w:sz w:val="20"/>
                <w:szCs w:val="20"/>
                <w:lang w:val="en-GB"/>
                <w:rPrChange w:id="407"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08" w:author="Julija" w:date="2021-10-22T21:03:00Z">
                  <w:rPr>
                    <w:rFonts w:ascii="Arial" w:hAnsi="Arial" w:cs="Arial"/>
                    <w:b w:val="0"/>
                    <w:sz w:val="20"/>
                    <w:szCs w:val="20"/>
                    <w:lang w:val="en-GB"/>
                  </w:rPr>
                </w:rPrChange>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18873066" w14:textId="2EECF409" w:rsidR="007868FB" w:rsidRPr="008D7166" w:rsidRDefault="007868FB" w:rsidP="00E82EA3">
            <w:pPr>
              <w:pStyle w:val="FieldText"/>
              <w:rPr>
                <w:rFonts w:ascii="Arial" w:hAnsi="Arial" w:cs="Arial"/>
                <w:b w:val="0"/>
                <w:color w:val="000000" w:themeColor="text1"/>
                <w:sz w:val="20"/>
                <w:szCs w:val="20"/>
                <w:lang w:val="en-GB"/>
                <w:rPrChange w:id="409" w:author="Julija" w:date="2021-10-22T21:03:00Z">
                  <w:rPr>
                    <w:rFonts w:ascii="Arial" w:hAnsi="Arial" w:cs="Arial"/>
                    <w:b w:val="0"/>
                    <w:sz w:val="20"/>
                    <w:szCs w:val="20"/>
                    <w:lang w:val="en-GB"/>
                  </w:rPr>
                </w:rPrChange>
              </w:rPr>
            </w:pPr>
          </w:p>
        </w:tc>
      </w:tr>
      <w:tr w:rsidR="008D7166" w:rsidRPr="008D7166" w14:paraId="0049ED32" w14:textId="77777777" w:rsidTr="46F07C2B">
        <w:trPr>
          <w:trHeight w:val="397"/>
        </w:trPr>
        <w:tc>
          <w:tcPr>
            <w:tcW w:w="1912" w:type="dxa"/>
            <w:vMerge/>
            <w:tcMar>
              <w:left w:w="57" w:type="dxa"/>
              <w:right w:w="57" w:type="dxa"/>
            </w:tcMar>
            <w:vAlign w:val="center"/>
          </w:tcPr>
          <w:p w14:paraId="7EB55324" w14:textId="77777777" w:rsidR="007868FB" w:rsidRPr="008D7166"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Change w:id="410" w:author="Julija" w:date="2021-10-22T21:03:00Z">
                  <w:rPr>
                    <w:rFonts w:ascii="Arial" w:hAnsi="Arial" w:cs="Arial"/>
                    <w:sz w:val="20"/>
                    <w:szCs w:val="20"/>
                    <w:lang w:val="en-GB"/>
                  </w:rPr>
                </w:rPrChange>
              </w:rPr>
            </w:pPr>
          </w:p>
        </w:tc>
        <w:tc>
          <w:tcPr>
            <w:tcW w:w="1406" w:type="dxa"/>
            <w:gridSpan w:val="2"/>
            <w:tcMar>
              <w:left w:w="57" w:type="dxa"/>
              <w:right w:w="57" w:type="dxa"/>
            </w:tcMar>
            <w:vAlign w:val="center"/>
          </w:tcPr>
          <w:p w14:paraId="0D43840B" w14:textId="77777777" w:rsidR="007868FB" w:rsidRPr="008D7166" w:rsidRDefault="007868FB" w:rsidP="00E82EA3">
            <w:pPr>
              <w:pStyle w:val="FieldText"/>
              <w:rPr>
                <w:rFonts w:ascii="Arial" w:hAnsi="Arial" w:cs="Arial"/>
                <w:b w:val="0"/>
                <w:color w:val="000000" w:themeColor="text1"/>
                <w:sz w:val="20"/>
                <w:szCs w:val="20"/>
                <w:lang w:val="en-GB"/>
                <w:rPrChange w:id="411"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12" w:author="Julija" w:date="2021-10-22T21:03:00Z">
                  <w:rPr>
                    <w:rFonts w:ascii="Arial" w:hAnsi="Arial" w:cs="Arial"/>
                    <w:b w:val="0"/>
                    <w:sz w:val="20"/>
                    <w:szCs w:val="20"/>
                    <w:lang w:val="en-GB"/>
                  </w:rPr>
                </w:rPrChange>
              </w:rPr>
              <w:t>Experimental work</w:t>
            </w:r>
          </w:p>
        </w:tc>
        <w:tc>
          <w:tcPr>
            <w:tcW w:w="850" w:type="dxa"/>
            <w:tcMar>
              <w:left w:w="57" w:type="dxa"/>
              <w:right w:w="57" w:type="dxa"/>
            </w:tcMar>
            <w:vAlign w:val="center"/>
          </w:tcPr>
          <w:p w14:paraId="722D4620" w14:textId="77777777" w:rsidR="007868FB" w:rsidRPr="008D7166" w:rsidRDefault="007868FB" w:rsidP="00E82EA3">
            <w:pPr>
              <w:pStyle w:val="FieldText"/>
              <w:rPr>
                <w:rFonts w:ascii="Arial" w:hAnsi="Arial" w:cs="Arial"/>
                <w:b w:val="0"/>
                <w:color w:val="000000" w:themeColor="text1"/>
                <w:sz w:val="20"/>
                <w:szCs w:val="20"/>
                <w:lang w:val="en-GB"/>
                <w:rPrChange w:id="413" w:author="Julija" w:date="2021-10-22T21:03:00Z">
                  <w:rPr>
                    <w:rFonts w:ascii="Arial" w:hAnsi="Arial" w:cs="Arial"/>
                    <w:b w:val="0"/>
                    <w:sz w:val="20"/>
                    <w:szCs w:val="20"/>
                    <w:lang w:val="en-GB"/>
                  </w:rPr>
                </w:rPrChange>
              </w:rPr>
            </w:pPr>
          </w:p>
        </w:tc>
        <w:tc>
          <w:tcPr>
            <w:tcW w:w="1276" w:type="dxa"/>
            <w:gridSpan w:val="3"/>
            <w:tcMar>
              <w:left w:w="57" w:type="dxa"/>
              <w:right w:w="57" w:type="dxa"/>
            </w:tcMar>
            <w:vAlign w:val="center"/>
          </w:tcPr>
          <w:p w14:paraId="4DE8394D" w14:textId="77777777" w:rsidR="007868FB" w:rsidRPr="008D7166" w:rsidRDefault="007868FB" w:rsidP="00E82EA3">
            <w:pPr>
              <w:pStyle w:val="FieldText"/>
              <w:rPr>
                <w:rFonts w:ascii="Arial" w:hAnsi="Arial" w:cs="Arial"/>
                <w:b w:val="0"/>
                <w:color w:val="000000" w:themeColor="text1"/>
                <w:sz w:val="20"/>
                <w:szCs w:val="20"/>
                <w:lang w:val="en-GB"/>
                <w:rPrChange w:id="414"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15" w:author="Julija" w:date="2021-10-22T21:03:00Z">
                  <w:rPr>
                    <w:rFonts w:ascii="Arial" w:hAnsi="Arial" w:cs="Arial"/>
                    <w:b w:val="0"/>
                    <w:sz w:val="20"/>
                    <w:szCs w:val="20"/>
                    <w:lang w:val="en-GB"/>
                  </w:rPr>
                </w:rPrChange>
              </w:rPr>
              <w:t>Report</w:t>
            </w:r>
          </w:p>
        </w:tc>
        <w:tc>
          <w:tcPr>
            <w:tcW w:w="1170" w:type="dxa"/>
            <w:tcMar>
              <w:left w:w="57" w:type="dxa"/>
              <w:right w:w="57" w:type="dxa"/>
            </w:tcMar>
            <w:vAlign w:val="center"/>
          </w:tcPr>
          <w:p w14:paraId="60EB2C97" w14:textId="77777777" w:rsidR="007868FB" w:rsidRPr="008D7166" w:rsidRDefault="0003194E" w:rsidP="00E82EA3">
            <w:pPr>
              <w:pStyle w:val="FieldText"/>
              <w:rPr>
                <w:rFonts w:ascii="Arial" w:hAnsi="Arial" w:cs="Arial"/>
                <w:b w:val="0"/>
                <w:color w:val="000000" w:themeColor="text1"/>
                <w:sz w:val="20"/>
                <w:szCs w:val="20"/>
                <w:lang w:val="en-GB"/>
                <w:rPrChange w:id="416"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17" w:author="Julija" w:date="2021-10-22T21:03:00Z">
                  <w:rPr>
                    <w:rFonts w:ascii="Arial" w:hAnsi="Arial" w:cs="Arial"/>
                    <w:b w:val="0"/>
                    <w:sz w:val="20"/>
                    <w:szCs w:val="20"/>
                    <w:lang w:val="en-GB"/>
                  </w:rPr>
                </w:rPrChange>
              </w:rPr>
              <w:fldChar w:fldCharType="begin">
                <w:ffData>
                  <w:name w:val="Text1"/>
                  <w:enabled/>
                  <w:calcOnExit w:val="0"/>
                  <w:textInput/>
                </w:ffData>
              </w:fldChar>
            </w:r>
            <w:r w:rsidR="007868FB" w:rsidRPr="008D7166">
              <w:rPr>
                <w:rFonts w:ascii="Arial" w:hAnsi="Arial" w:cs="Arial"/>
                <w:b w:val="0"/>
                <w:color w:val="000000" w:themeColor="text1"/>
                <w:sz w:val="20"/>
                <w:szCs w:val="20"/>
                <w:lang w:val="en-GB"/>
                <w:rPrChange w:id="418" w:author="Julija" w:date="2021-10-22T21:03:00Z">
                  <w:rPr>
                    <w:rFonts w:ascii="Arial" w:hAnsi="Arial" w:cs="Arial"/>
                    <w:b w:val="0"/>
                    <w:sz w:val="20"/>
                    <w:szCs w:val="20"/>
                    <w:lang w:val="en-GB"/>
                  </w:rPr>
                </w:rPrChange>
              </w:rPr>
              <w:instrText xml:space="preserve"> FORMTEXT </w:instrText>
            </w:r>
            <w:r w:rsidRPr="008D7166">
              <w:rPr>
                <w:rFonts w:ascii="Arial" w:hAnsi="Arial" w:cs="Arial"/>
                <w:b w:val="0"/>
                <w:color w:val="000000" w:themeColor="text1"/>
                <w:sz w:val="20"/>
                <w:szCs w:val="20"/>
                <w:lang w:val="en-GB"/>
                <w:rPrChange w:id="419" w:author="Julija" w:date="2021-10-22T21:03:00Z">
                  <w:rPr>
                    <w:rFonts w:ascii="Arial" w:hAnsi="Arial" w:cs="Arial"/>
                    <w:b w:val="0"/>
                    <w:color w:val="000000" w:themeColor="text1"/>
                    <w:sz w:val="20"/>
                    <w:szCs w:val="20"/>
                    <w:lang w:val="en-GB"/>
                  </w:rPr>
                </w:rPrChange>
              </w:rPr>
            </w:r>
            <w:r w:rsidRPr="008D7166">
              <w:rPr>
                <w:rFonts w:ascii="Arial" w:hAnsi="Arial" w:cs="Arial"/>
                <w:b w:val="0"/>
                <w:color w:val="000000" w:themeColor="text1"/>
                <w:sz w:val="20"/>
                <w:szCs w:val="20"/>
                <w:lang w:val="en-GB"/>
                <w:rPrChange w:id="420" w:author="Julija" w:date="2021-10-22T21:03:00Z">
                  <w:rPr>
                    <w:rFonts w:ascii="Arial" w:hAnsi="Arial" w:cs="Arial"/>
                    <w:b w:val="0"/>
                    <w:sz w:val="20"/>
                    <w:szCs w:val="20"/>
                    <w:lang w:val="en-GB"/>
                  </w:rPr>
                </w:rPrChange>
              </w:rPr>
              <w:fldChar w:fldCharType="separate"/>
            </w:r>
            <w:r w:rsidR="007868FB" w:rsidRPr="008D7166">
              <w:rPr>
                <w:rFonts w:ascii="Arial" w:hAnsi="Arial" w:cs="Arial"/>
                <w:b w:val="0"/>
                <w:noProof/>
                <w:color w:val="000000" w:themeColor="text1"/>
                <w:sz w:val="20"/>
                <w:szCs w:val="20"/>
                <w:lang w:val="en-GB"/>
                <w:rPrChange w:id="421" w:author="Julija" w:date="2021-10-22T21:03:00Z">
                  <w:rPr>
                    <w:rFonts w:ascii="Arial" w:hAnsi="Arial" w:cs="Arial"/>
                    <w:b w:val="0"/>
                    <w:noProof/>
                    <w:sz w:val="20"/>
                    <w:szCs w:val="20"/>
                    <w:lang w:val="en-GB"/>
                  </w:rPr>
                </w:rPrChange>
              </w:rPr>
              <w:t> </w:t>
            </w:r>
            <w:r w:rsidR="007868FB" w:rsidRPr="008D7166">
              <w:rPr>
                <w:rFonts w:ascii="Arial" w:hAnsi="Arial" w:cs="Arial"/>
                <w:b w:val="0"/>
                <w:noProof/>
                <w:color w:val="000000" w:themeColor="text1"/>
                <w:sz w:val="20"/>
                <w:szCs w:val="20"/>
                <w:lang w:val="en-GB"/>
                <w:rPrChange w:id="422" w:author="Julija" w:date="2021-10-22T21:03:00Z">
                  <w:rPr>
                    <w:rFonts w:ascii="Arial" w:hAnsi="Arial" w:cs="Arial"/>
                    <w:b w:val="0"/>
                    <w:noProof/>
                    <w:sz w:val="20"/>
                    <w:szCs w:val="20"/>
                    <w:lang w:val="en-GB"/>
                  </w:rPr>
                </w:rPrChange>
              </w:rPr>
              <w:t> </w:t>
            </w:r>
            <w:r w:rsidR="007868FB" w:rsidRPr="008D7166">
              <w:rPr>
                <w:rFonts w:ascii="Arial" w:hAnsi="Arial" w:cs="Arial"/>
                <w:b w:val="0"/>
                <w:noProof/>
                <w:color w:val="000000" w:themeColor="text1"/>
                <w:sz w:val="20"/>
                <w:szCs w:val="20"/>
                <w:lang w:val="en-GB"/>
                <w:rPrChange w:id="423" w:author="Julija" w:date="2021-10-22T21:03:00Z">
                  <w:rPr>
                    <w:rFonts w:ascii="Arial" w:hAnsi="Arial" w:cs="Arial"/>
                    <w:b w:val="0"/>
                    <w:noProof/>
                    <w:sz w:val="20"/>
                    <w:szCs w:val="20"/>
                    <w:lang w:val="en-GB"/>
                  </w:rPr>
                </w:rPrChange>
              </w:rPr>
              <w:t> </w:t>
            </w:r>
            <w:r w:rsidR="007868FB" w:rsidRPr="008D7166">
              <w:rPr>
                <w:rFonts w:ascii="Arial" w:hAnsi="Arial" w:cs="Arial"/>
                <w:b w:val="0"/>
                <w:noProof/>
                <w:color w:val="000000" w:themeColor="text1"/>
                <w:sz w:val="20"/>
                <w:szCs w:val="20"/>
                <w:lang w:val="en-GB"/>
                <w:rPrChange w:id="424" w:author="Julija" w:date="2021-10-22T21:03:00Z">
                  <w:rPr>
                    <w:rFonts w:ascii="Arial" w:hAnsi="Arial" w:cs="Arial"/>
                    <w:b w:val="0"/>
                    <w:noProof/>
                    <w:sz w:val="20"/>
                    <w:szCs w:val="20"/>
                    <w:lang w:val="en-GB"/>
                  </w:rPr>
                </w:rPrChange>
              </w:rPr>
              <w:t> </w:t>
            </w:r>
            <w:r w:rsidR="007868FB" w:rsidRPr="008D7166">
              <w:rPr>
                <w:rFonts w:ascii="Arial" w:hAnsi="Arial" w:cs="Arial"/>
                <w:b w:val="0"/>
                <w:noProof/>
                <w:color w:val="000000" w:themeColor="text1"/>
                <w:sz w:val="20"/>
                <w:szCs w:val="20"/>
                <w:lang w:val="en-GB"/>
                <w:rPrChange w:id="425" w:author="Julija" w:date="2021-10-22T21:03:00Z">
                  <w:rPr>
                    <w:rFonts w:ascii="Arial" w:hAnsi="Arial" w:cs="Arial"/>
                    <w:b w:val="0"/>
                    <w:noProof/>
                    <w:sz w:val="20"/>
                    <w:szCs w:val="20"/>
                    <w:lang w:val="en-GB"/>
                  </w:rPr>
                </w:rPrChange>
              </w:rPr>
              <w:t> </w:t>
            </w:r>
            <w:r w:rsidRPr="008D7166">
              <w:rPr>
                <w:rFonts w:ascii="Arial" w:hAnsi="Arial" w:cs="Arial"/>
                <w:b w:val="0"/>
                <w:color w:val="000000" w:themeColor="text1"/>
                <w:sz w:val="20"/>
                <w:szCs w:val="20"/>
                <w:lang w:val="en-GB"/>
                <w:rPrChange w:id="426" w:author="Julija" w:date="2021-10-22T21:03:00Z">
                  <w:rPr>
                    <w:rFonts w:ascii="Arial" w:hAnsi="Arial" w:cs="Arial"/>
                    <w:b w:val="0"/>
                    <w:sz w:val="20"/>
                    <w:szCs w:val="20"/>
                    <w:lang w:val="en-GB"/>
                  </w:rPr>
                </w:rPrChange>
              </w:rPr>
              <w:fldChar w:fldCharType="end"/>
            </w:r>
          </w:p>
        </w:tc>
        <w:tc>
          <w:tcPr>
            <w:tcW w:w="1665" w:type="dxa"/>
            <w:gridSpan w:val="5"/>
            <w:tcMar>
              <w:left w:w="57" w:type="dxa"/>
              <w:right w:w="57" w:type="dxa"/>
            </w:tcMar>
            <w:vAlign w:val="center"/>
          </w:tcPr>
          <w:p w14:paraId="391A9318" w14:textId="77777777" w:rsidR="007868FB" w:rsidRPr="008D7166" w:rsidRDefault="00EA7960" w:rsidP="00E82EA3">
            <w:pPr>
              <w:pStyle w:val="FieldText"/>
              <w:rPr>
                <w:rFonts w:ascii="Arial" w:hAnsi="Arial" w:cs="Arial"/>
                <w:b w:val="0"/>
                <w:color w:val="000000" w:themeColor="text1"/>
                <w:sz w:val="20"/>
                <w:szCs w:val="20"/>
                <w:lang w:val="en-GB"/>
                <w:rPrChange w:id="427"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28" w:author="Julija" w:date="2021-10-22T21:03:00Z">
                  <w:rPr>
                    <w:rFonts w:ascii="Arial" w:hAnsi="Arial" w:cs="Arial"/>
                    <w:b w:val="0"/>
                    <w:sz w:val="20"/>
                    <w:szCs w:val="20"/>
                    <w:lang w:val="en-GB"/>
                  </w:rPr>
                </w:rPrChange>
              </w:rPr>
              <w:t>Teamwork assignment</w:t>
            </w:r>
            <w:r w:rsidR="007868FB" w:rsidRPr="008D7166">
              <w:rPr>
                <w:rFonts w:ascii="Arial" w:hAnsi="Arial" w:cs="Arial"/>
                <w:b w:val="0"/>
                <w:color w:val="000000" w:themeColor="text1"/>
                <w:sz w:val="20"/>
                <w:szCs w:val="20"/>
                <w:lang w:val="en-GB"/>
                <w:rPrChange w:id="429" w:author="Julija" w:date="2021-10-22T21:03:00Z">
                  <w:rPr>
                    <w:rFonts w:ascii="Arial" w:hAnsi="Arial" w:cs="Arial"/>
                    <w:b w:val="0"/>
                    <w:sz w:val="20"/>
                    <w:szCs w:val="20"/>
                    <w:lang w:val="en-GB"/>
                  </w:rPr>
                </w:rPrChange>
              </w:rPr>
              <w:t xml:space="preserve"> (Other)</w:t>
            </w:r>
          </w:p>
        </w:tc>
        <w:tc>
          <w:tcPr>
            <w:tcW w:w="1185" w:type="dxa"/>
            <w:gridSpan w:val="2"/>
            <w:tcBorders>
              <w:right w:val="single" w:sz="12" w:space="0" w:color="auto"/>
            </w:tcBorders>
            <w:tcMar>
              <w:left w:w="57" w:type="dxa"/>
              <w:right w:w="57" w:type="dxa"/>
            </w:tcMar>
            <w:vAlign w:val="center"/>
          </w:tcPr>
          <w:p w14:paraId="4B89CB52" w14:textId="535AC50D" w:rsidR="007868FB" w:rsidRPr="008D7166" w:rsidRDefault="007868FB" w:rsidP="00E82EA3">
            <w:pPr>
              <w:pStyle w:val="FieldText"/>
              <w:rPr>
                <w:rFonts w:ascii="Arial" w:hAnsi="Arial" w:cs="Arial"/>
                <w:b w:val="0"/>
                <w:color w:val="000000" w:themeColor="text1"/>
                <w:sz w:val="20"/>
                <w:szCs w:val="20"/>
                <w:lang w:val="en-GB"/>
                <w:rPrChange w:id="430" w:author="Julija" w:date="2021-10-22T21:03:00Z">
                  <w:rPr>
                    <w:rFonts w:ascii="Arial" w:hAnsi="Arial" w:cs="Arial"/>
                    <w:b w:val="0"/>
                    <w:sz w:val="20"/>
                    <w:szCs w:val="20"/>
                    <w:lang w:val="en-GB"/>
                  </w:rPr>
                </w:rPrChange>
              </w:rPr>
            </w:pPr>
          </w:p>
        </w:tc>
      </w:tr>
      <w:tr w:rsidR="008D7166" w:rsidRPr="008D7166" w14:paraId="62D64D19" w14:textId="77777777" w:rsidTr="46F07C2B">
        <w:trPr>
          <w:trHeight w:val="397"/>
        </w:trPr>
        <w:tc>
          <w:tcPr>
            <w:tcW w:w="1912" w:type="dxa"/>
            <w:vMerge/>
            <w:tcMar>
              <w:left w:w="57" w:type="dxa"/>
              <w:right w:w="57" w:type="dxa"/>
            </w:tcMar>
            <w:vAlign w:val="center"/>
          </w:tcPr>
          <w:p w14:paraId="2F1D59ED" w14:textId="77777777" w:rsidR="007868FB" w:rsidRPr="008D7166"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Change w:id="431" w:author="Julija" w:date="2021-10-22T21:03:00Z">
                  <w:rPr>
                    <w:rFonts w:ascii="Arial" w:hAnsi="Arial" w:cs="Arial"/>
                    <w:sz w:val="20"/>
                    <w:szCs w:val="20"/>
                    <w:lang w:val="en-GB"/>
                  </w:rPr>
                </w:rPrChange>
              </w:rPr>
            </w:pPr>
          </w:p>
        </w:tc>
        <w:tc>
          <w:tcPr>
            <w:tcW w:w="1406" w:type="dxa"/>
            <w:gridSpan w:val="2"/>
            <w:tcMar>
              <w:left w:w="57" w:type="dxa"/>
              <w:right w:w="57" w:type="dxa"/>
            </w:tcMar>
            <w:vAlign w:val="center"/>
          </w:tcPr>
          <w:p w14:paraId="140FACDF" w14:textId="77777777" w:rsidR="007868FB" w:rsidRPr="008D7166" w:rsidRDefault="007868FB" w:rsidP="00E82EA3">
            <w:pPr>
              <w:pStyle w:val="FieldText"/>
              <w:rPr>
                <w:rFonts w:ascii="Arial" w:hAnsi="Arial" w:cs="Arial"/>
                <w:b w:val="0"/>
                <w:color w:val="000000" w:themeColor="text1"/>
                <w:sz w:val="20"/>
                <w:szCs w:val="20"/>
                <w:lang w:val="en-GB"/>
                <w:rPrChange w:id="432"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33" w:author="Julija" w:date="2021-10-22T21:03:00Z">
                  <w:rPr>
                    <w:rFonts w:ascii="Arial" w:hAnsi="Arial" w:cs="Arial"/>
                    <w:b w:val="0"/>
                    <w:sz w:val="20"/>
                    <w:szCs w:val="20"/>
                    <w:lang w:val="en-GB"/>
                  </w:rPr>
                </w:rPrChange>
              </w:rPr>
              <w:t>Essay</w:t>
            </w:r>
          </w:p>
        </w:tc>
        <w:tc>
          <w:tcPr>
            <w:tcW w:w="850" w:type="dxa"/>
            <w:tcMar>
              <w:left w:w="57" w:type="dxa"/>
              <w:right w:w="57" w:type="dxa"/>
            </w:tcMar>
            <w:vAlign w:val="center"/>
          </w:tcPr>
          <w:p w14:paraId="3867ABB9" w14:textId="5C465E03" w:rsidR="007868FB" w:rsidRPr="008D7166" w:rsidRDefault="00EA7960">
            <w:pPr>
              <w:pStyle w:val="FieldText"/>
              <w:rPr>
                <w:rFonts w:ascii="Arial" w:hAnsi="Arial" w:cs="Arial"/>
                <w:b w:val="0"/>
                <w:color w:val="000000" w:themeColor="text1"/>
                <w:sz w:val="20"/>
                <w:szCs w:val="20"/>
                <w:lang w:val="en-GB"/>
                <w:rPrChange w:id="434"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35" w:author="Julija" w:date="2021-10-22T21:03:00Z">
                  <w:rPr>
                    <w:rFonts w:ascii="Arial" w:hAnsi="Arial" w:cs="Arial"/>
                    <w:b w:val="0"/>
                    <w:sz w:val="20"/>
                    <w:szCs w:val="20"/>
                    <w:lang w:val="en-GB"/>
                  </w:rPr>
                </w:rPrChange>
              </w:rPr>
              <w:t>0,</w:t>
            </w:r>
            <w:r w:rsidR="0044294C" w:rsidRPr="008D7166">
              <w:rPr>
                <w:rFonts w:ascii="Arial" w:hAnsi="Arial" w:cs="Arial"/>
                <w:b w:val="0"/>
                <w:color w:val="000000" w:themeColor="text1"/>
                <w:sz w:val="20"/>
                <w:szCs w:val="20"/>
                <w:lang w:val="en-GB"/>
                <w:rPrChange w:id="436" w:author="Julija" w:date="2021-10-22T21:03:00Z">
                  <w:rPr>
                    <w:rFonts w:ascii="Arial" w:hAnsi="Arial" w:cs="Arial"/>
                    <w:b w:val="0"/>
                    <w:sz w:val="20"/>
                    <w:szCs w:val="20"/>
                    <w:lang w:val="en-GB"/>
                  </w:rPr>
                </w:rPrChange>
              </w:rPr>
              <w:t>5</w:t>
            </w:r>
            <w:r w:rsidR="000F2E57" w:rsidRPr="008D7166">
              <w:rPr>
                <w:rFonts w:ascii="Arial" w:hAnsi="Arial" w:cs="Arial"/>
                <w:b w:val="0"/>
                <w:color w:val="000000" w:themeColor="text1"/>
                <w:sz w:val="20"/>
                <w:szCs w:val="20"/>
                <w:lang w:val="en-GB"/>
                <w:rPrChange w:id="437" w:author="Julija" w:date="2021-10-22T21:03:00Z">
                  <w:rPr>
                    <w:rFonts w:ascii="Arial" w:hAnsi="Arial" w:cs="Arial"/>
                    <w:b w:val="0"/>
                    <w:sz w:val="20"/>
                    <w:szCs w:val="20"/>
                    <w:lang w:val="en-GB"/>
                  </w:rPr>
                </w:rPrChange>
              </w:rPr>
              <w:t xml:space="preserve"> ECTS</w:t>
            </w:r>
          </w:p>
        </w:tc>
        <w:tc>
          <w:tcPr>
            <w:tcW w:w="1276" w:type="dxa"/>
            <w:gridSpan w:val="3"/>
            <w:tcMar>
              <w:left w:w="57" w:type="dxa"/>
              <w:right w:w="57" w:type="dxa"/>
            </w:tcMar>
            <w:vAlign w:val="center"/>
          </w:tcPr>
          <w:p w14:paraId="7C33A155" w14:textId="77777777" w:rsidR="007868FB" w:rsidRPr="008D7166" w:rsidRDefault="007868FB" w:rsidP="00E82EA3">
            <w:pPr>
              <w:pStyle w:val="FieldText"/>
              <w:rPr>
                <w:rFonts w:ascii="Arial" w:hAnsi="Arial" w:cs="Arial"/>
                <w:b w:val="0"/>
                <w:color w:val="000000" w:themeColor="text1"/>
                <w:sz w:val="20"/>
                <w:szCs w:val="20"/>
                <w:lang w:val="en-GB"/>
                <w:rPrChange w:id="438"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39" w:author="Julija" w:date="2021-10-22T21:03:00Z">
                  <w:rPr>
                    <w:rFonts w:ascii="Arial" w:hAnsi="Arial" w:cs="Arial"/>
                    <w:b w:val="0"/>
                    <w:sz w:val="20"/>
                    <w:szCs w:val="20"/>
                    <w:lang w:val="en-GB"/>
                  </w:rPr>
                </w:rPrChange>
              </w:rPr>
              <w:t>Seminar essay</w:t>
            </w:r>
          </w:p>
        </w:tc>
        <w:tc>
          <w:tcPr>
            <w:tcW w:w="1170" w:type="dxa"/>
            <w:tcMar>
              <w:left w:w="57" w:type="dxa"/>
              <w:right w:w="57" w:type="dxa"/>
            </w:tcMar>
            <w:vAlign w:val="center"/>
          </w:tcPr>
          <w:p w14:paraId="63C144DE" w14:textId="12916E36" w:rsidR="007868FB" w:rsidRPr="008D7166" w:rsidRDefault="007868FB" w:rsidP="00E82EA3">
            <w:pPr>
              <w:pStyle w:val="FieldText"/>
              <w:rPr>
                <w:rFonts w:ascii="Arial" w:hAnsi="Arial" w:cs="Arial"/>
                <w:b w:val="0"/>
                <w:color w:val="000000" w:themeColor="text1"/>
                <w:sz w:val="20"/>
                <w:szCs w:val="20"/>
                <w:lang w:val="en-GB"/>
                <w:rPrChange w:id="440" w:author="Julija" w:date="2021-10-22T21:03:00Z">
                  <w:rPr>
                    <w:rFonts w:ascii="Arial" w:hAnsi="Arial" w:cs="Arial"/>
                    <w:b w:val="0"/>
                    <w:sz w:val="20"/>
                    <w:szCs w:val="20"/>
                    <w:lang w:val="en-GB"/>
                  </w:rPr>
                </w:rPrChange>
              </w:rPr>
            </w:pPr>
          </w:p>
        </w:tc>
        <w:tc>
          <w:tcPr>
            <w:tcW w:w="1665" w:type="dxa"/>
            <w:gridSpan w:val="5"/>
            <w:tcMar>
              <w:left w:w="57" w:type="dxa"/>
              <w:right w:w="57" w:type="dxa"/>
            </w:tcMar>
            <w:vAlign w:val="center"/>
          </w:tcPr>
          <w:p w14:paraId="087BF6C2" w14:textId="6730AD9F" w:rsidR="007868FB" w:rsidRPr="008D7166" w:rsidRDefault="000F2E57" w:rsidP="00E82EA3">
            <w:pPr>
              <w:pStyle w:val="FieldText"/>
              <w:rPr>
                <w:rFonts w:ascii="Arial" w:hAnsi="Arial" w:cs="Arial"/>
                <w:b w:val="0"/>
                <w:color w:val="000000" w:themeColor="text1"/>
                <w:sz w:val="20"/>
                <w:szCs w:val="20"/>
                <w:lang w:val="en-GB"/>
                <w:rPrChange w:id="441"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42" w:author="Julija" w:date="2021-10-22T21:03:00Z">
                  <w:rPr>
                    <w:rFonts w:ascii="Arial" w:hAnsi="Arial" w:cs="Arial"/>
                    <w:b w:val="0"/>
                    <w:sz w:val="20"/>
                    <w:szCs w:val="20"/>
                    <w:lang w:val="en-GB"/>
                  </w:rPr>
                </w:rPrChange>
              </w:rPr>
              <w:t>Final assignment</w:t>
            </w:r>
            <w:r w:rsidR="0044294C" w:rsidRPr="008D7166">
              <w:rPr>
                <w:rFonts w:ascii="Arial" w:hAnsi="Arial" w:cs="Arial"/>
                <w:b w:val="0"/>
                <w:color w:val="000000" w:themeColor="text1"/>
                <w:sz w:val="20"/>
                <w:szCs w:val="20"/>
                <w:lang w:val="en-GB"/>
                <w:rPrChange w:id="443" w:author="Julija" w:date="2021-10-22T21:03:00Z">
                  <w:rPr>
                    <w:rFonts w:ascii="Arial" w:hAnsi="Arial" w:cs="Arial"/>
                    <w:b w:val="0"/>
                    <w:sz w:val="20"/>
                    <w:szCs w:val="20"/>
                    <w:lang w:val="en-GB"/>
                  </w:rPr>
                </w:rPrChange>
              </w:rPr>
              <w:t xml:space="preserve"> </w:t>
            </w:r>
            <w:r w:rsidR="007868FB" w:rsidRPr="008D7166">
              <w:rPr>
                <w:rFonts w:ascii="Arial" w:hAnsi="Arial" w:cs="Arial"/>
                <w:b w:val="0"/>
                <w:color w:val="000000" w:themeColor="text1"/>
                <w:sz w:val="20"/>
                <w:szCs w:val="20"/>
                <w:lang w:val="en-GB"/>
                <w:rPrChange w:id="444" w:author="Julija" w:date="2021-10-22T21:03:00Z">
                  <w:rPr>
                    <w:rFonts w:ascii="Arial" w:hAnsi="Arial" w:cs="Arial"/>
                    <w:b w:val="0"/>
                    <w:sz w:val="20"/>
                    <w:szCs w:val="20"/>
                    <w:lang w:val="en-GB"/>
                  </w:rPr>
                </w:rPrChange>
              </w:rPr>
              <w:t>(Other)</w:t>
            </w:r>
          </w:p>
        </w:tc>
        <w:tc>
          <w:tcPr>
            <w:tcW w:w="1185" w:type="dxa"/>
            <w:gridSpan w:val="2"/>
            <w:tcBorders>
              <w:right w:val="single" w:sz="12" w:space="0" w:color="auto"/>
            </w:tcBorders>
            <w:tcMar>
              <w:left w:w="57" w:type="dxa"/>
              <w:right w:w="57" w:type="dxa"/>
            </w:tcMar>
            <w:vAlign w:val="center"/>
          </w:tcPr>
          <w:p w14:paraId="16B6187E" w14:textId="5181A47F" w:rsidR="007868FB" w:rsidRPr="008D7166" w:rsidRDefault="0044294C" w:rsidP="00E82EA3">
            <w:pPr>
              <w:pStyle w:val="FieldText"/>
              <w:rPr>
                <w:rFonts w:ascii="Arial" w:hAnsi="Arial" w:cs="Arial"/>
                <w:b w:val="0"/>
                <w:color w:val="000000" w:themeColor="text1"/>
                <w:sz w:val="20"/>
                <w:szCs w:val="20"/>
                <w:lang w:val="en-GB"/>
                <w:rPrChange w:id="445"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46" w:author="Julija" w:date="2021-10-22T21:03:00Z">
                  <w:rPr>
                    <w:rFonts w:ascii="Arial" w:hAnsi="Arial" w:cs="Arial"/>
                    <w:b w:val="0"/>
                    <w:sz w:val="20"/>
                    <w:szCs w:val="20"/>
                    <w:lang w:val="en-GB"/>
                  </w:rPr>
                </w:rPrChange>
              </w:rPr>
              <w:t>1</w:t>
            </w:r>
            <w:r w:rsidR="000F2E57" w:rsidRPr="008D7166">
              <w:rPr>
                <w:rFonts w:ascii="Arial" w:hAnsi="Arial" w:cs="Arial"/>
                <w:b w:val="0"/>
                <w:color w:val="000000" w:themeColor="text1"/>
                <w:sz w:val="20"/>
                <w:szCs w:val="20"/>
                <w:lang w:val="en-GB"/>
                <w:rPrChange w:id="447" w:author="Julija" w:date="2021-10-22T21:03:00Z">
                  <w:rPr>
                    <w:rFonts w:ascii="Arial" w:hAnsi="Arial" w:cs="Arial"/>
                    <w:b w:val="0"/>
                    <w:sz w:val="20"/>
                    <w:szCs w:val="20"/>
                    <w:lang w:val="en-GB"/>
                  </w:rPr>
                </w:rPrChange>
              </w:rPr>
              <w:t xml:space="preserve"> ECTS</w:t>
            </w:r>
          </w:p>
        </w:tc>
      </w:tr>
      <w:tr w:rsidR="008D7166" w:rsidRPr="008D7166" w14:paraId="52886DF3" w14:textId="77777777" w:rsidTr="46F07C2B">
        <w:trPr>
          <w:trHeight w:val="397"/>
        </w:trPr>
        <w:tc>
          <w:tcPr>
            <w:tcW w:w="1912" w:type="dxa"/>
            <w:vMerge/>
            <w:tcMar>
              <w:left w:w="57" w:type="dxa"/>
              <w:right w:w="57" w:type="dxa"/>
            </w:tcMar>
            <w:vAlign w:val="center"/>
          </w:tcPr>
          <w:p w14:paraId="5258A22E" w14:textId="77777777" w:rsidR="007868FB" w:rsidRPr="008D7166"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Change w:id="448" w:author="Julija" w:date="2021-10-22T21:03:00Z">
                  <w:rPr>
                    <w:rFonts w:ascii="Arial" w:hAnsi="Arial" w:cs="Arial"/>
                    <w:sz w:val="20"/>
                    <w:szCs w:val="20"/>
                    <w:lang w:val="en-GB"/>
                  </w:rPr>
                </w:rPrChange>
              </w:rPr>
            </w:pPr>
          </w:p>
        </w:tc>
        <w:tc>
          <w:tcPr>
            <w:tcW w:w="1406" w:type="dxa"/>
            <w:gridSpan w:val="2"/>
            <w:tcMar>
              <w:left w:w="57" w:type="dxa"/>
              <w:right w:w="57" w:type="dxa"/>
            </w:tcMar>
            <w:vAlign w:val="center"/>
          </w:tcPr>
          <w:p w14:paraId="2D52A058" w14:textId="77777777" w:rsidR="007868FB" w:rsidRPr="008D7166" w:rsidRDefault="007868FB" w:rsidP="00E82EA3">
            <w:pPr>
              <w:pStyle w:val="FieldText"/>
              <w:rPr>
                <w:rFonts w:ascii="Arial" w:hAnsi="Arial" w:cs="Arial"/>
                <w:b w:val="0"/>
                <w:color w:val="000000" w:themeColor="text1"/>
                <w:sz w:val="20"/>
                <w:szCs w:val="20"/>
                <w:lang w:val="en-GB"/>
                <w:rPrChange w:id="449"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50" w:author="Julija" w:date="2021-10-22T21:03:00Z">
                  <w:rPr>
                    <w:rFonts w:ascii="Arial" w:hAnsi="Arial" w:cs="Arial"/>
                    <w:b w:val="0"/>
                    <w:sz w:val="20"/>
                    <w:szCs w:val="20"/>
                    <w:lang w:val="en-GB"/>
                  </w:rPr>
                </w:rPrChange>
              </w:rPr>
              <w:t>Tests</w:t>
            </w:r>
          </w:p>
        </w:tc>
        <w:tc>
          <w:tcPr>
            <w:tcW w:w="850" w:type="dxa"/>
            <w:tcMar>
              <w:left w:w="57" w:type="dxa"/>
              <w:right w:w="57" w:type="dxa"/>
            </w:tcMar>
            <w:vAlign w:val="center"/>
          </w:tcPr>
          <w:p w14:paraId="55DE1D72" w14:textId="75908003" w:rsidR="007868FB" w:rsidRPr="008D7166" w:rsidRDefault="000F2E57" w:rsidP="00E82EA3">
            <w:pPr>
              <w:pStyle w:val="FieldText"/>
              <w:rPr>
                <w:rFonts w:ascii="Arial" w:hAnsi="Arial" w:cs="Arial"/>
                <w:b w:val="0"/>
                <w:color w:val="000000" w:themeColor="text1"/>
                <w:sz w:val="20"/>
                <w:szCs w:val="20"/>
                <w:lang w:val="en-GB"/>
                <w:rPrChange w:id="451"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52" w:author="Julija" w:date="2021-10-22T21:03:00Z">
                  <w:rPr>
                    <w:rFonts w:ascii="Arial" w:hAnsi="Arial" w:cs="Arial"/>
                    <w:b w:val="0"/>
                    <w:sz w:val="20"/>
                    <w:szCs w:val="20"/>
                    <w:lang w:val="en-GB"/>
                  </w:rPr>
                </w:rPrChange>
              </w:rPr>
              <w:t>1,6 ECTS</w:t>
            </w:r>
            <w:r w:rsidRPr="008D7166" w:rsidDel="000F2E57">
              <w:rPr>
                <w:rFonts w:ascii="Arial" w:hAnsi="Arial" w:cs="Arial"/>
                <w:b w:val="0"/>
                <w:color w:val="000000" w:themeColor="text1"/>
                <w:sz w:val="20"/>
                <w:szCs w:val="20"/>
                <w:lang w:val="en-GB"/>
                <w:rPrChange w:id="453" w:author="Julija" w:date="2021-10-22T21:03:00Z">
                  <w:rPr>
                    <w:rFonts w:ascii="Arial" w:hAnsi="Arial" w:cs="Arial"/>
                    <w:b w:val="0"/>
                    <w:sz w:val="20"/>
                    <w:szCs w:val="20"/>
                    <w:lang w:val="en-GB"/>
                  </w:rPr>
                </w:rPrChange>
              </w:rPr>
              <w:t xml:space="preserve"> </w:t>
            </w:r>
          </w:p>
        </w:tc>
        <w:tc>
          <w:tcPr>
            <w:tcW w:w="1276" w:type="dxa"/>
            <w:gridSpan w:val="3"/>
            <w:tcMar>
              <w:left w:w="57" w:type="dxa"/>
              <w:right w:w="57" w:type="dxa"/>
            </w:tcMar>
            <w:vAlign w:val="center"/>
          </w:tcPr>
          <w:p w14:paraId="451C7136" w14:textId="77777777" w:rsidR="007868FB" w:rsidRPr="008D7166" w:rsidRDefault="007868FB" w:rsidP="00E82EA3">
            <w:pPr>
              <w:pStyle w:val="FieldText"/>
              <w:rPr>
                <w:rFonts w:ascii="Arial" w:hAnsi="Arial" w:cs="Arial"/>
                <w:b w:val="0"/>
                <w:color w:val="000000" w:themeColor="text1"/>
                <w:sz w:val="20"/>
                <w:szCs w:val="20"/>
                <w:lang w:val="en-GB"/>
                <w:rPrChange w:id="454"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55" w:author="Julija" w:date="2021-10-22T21:03:00Z">
                  <w:rPr>
                    <w:rFonts w:ascii="Arial" w:hAnsi="Arial" w:cs="Arial"/>
                    <w:b w:val="0"/>
                    <w:sz w:val="20"/>
                    <w:szCs w:val="20"/>
                    <w:lang w:val="en-GB"/>
                  </w:rPr>
                </w:rPrChange>
              </w:rPr>
              <w:t>Oral exam</w:t>
            </w:r>
          </w:p>
        </w:tc>
        <w:tc>
          <w:tcPr>
            <w:tcW w:w="1170" w:type="dxa"/>
            <w:tcMar>
              <w:left w:w="57" w:type="dxa"/>
              <w:right w:w="57" w:type="dxa"/>
            </w:tcMar>
            <w:vAlign w:val="center"/>
          </w:tcPr>
          <w:p w14:paraId="6F2FF370" w14:textId="77777777" w:rsidR="007868FB" w:rsidRPr="008D7166" w:rsidRDefault="0003194E" w:rsidP="00E82EA3">
            <w:pPr>
              <w:tabs>
                <w:tab w:val="left" w:pos="2820"/>
              </w:tabs>
              <w:spacing w:after="0"/>
              <w:rPr>
                <w:rFonts w:ascii="Arial" w:hAnsi="Arial" w:cs="Arial"/>
                <w:color w:val="000000" w:themeColor="text1"/>
                <w:sz w:val="20"/>
                <w:szCs w:val="20"/>
                <w:lang w:val="en-GB"/>
                <w:rPrChange w:id="456"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457"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458"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459"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460" w:author="Julija" w:date="2021-10-22T21:03:00Z">
                  <w:rPr>
                    <w:rFonts w:ascii="Arial" w:hAnsi="Arial" w:cs="Arial"/>
                    <w:sz w:val="20"/>
                    <w:szCs w:val="20"/>
                    <w:lang w:val="en-GB"/>
                  </w:rPr>
                </w:rPrChange>
              </w:rPr>
              <w:fldChar w:fldCharType="separate"/>
            </w:r>
            <w:r w:rsidR="007868FB" w:rsidRPr="008D7166">
              <w:rPr>
                <w:rFonts w:ascii="Arial" w:hAnsi="Arial" w:cs="Arial"/>
                <w:noProof/>
                <w:color w:val="000000" w:themeColor="text1"/>
                <w:sz w:val="20"/>
                <w:szCs w:val="20"/>
                <w:lang w:val="en-GB"/>
                <w:rPrChange w:id="461"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62"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63"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64"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65"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466" w:author="Julija" w:date="2021-10-22T21:03:00Z">
                  <w:rPr>
                    <w:rFonts w:ascii="Arial" w:hAnsi="Arial" w:cs="Arial"/>
                    <w:sz w:val="20"/>
                    <w:szCs w:val="20"/>
                    <w:lang w:val="en-GB"/>
                  </w:rPr>
                </w:rPrChange>
              </w:rPr>
              <w:fldChar w:fldCharType="end"/>
            </w:r>
          </w:p>
        </w:tc>
        <w:tc>
          <w:tcPr>
            <w:tcW w:w="1665" w:type="dxa"/>
            <w:gridSpan w:val="5"/>
            <w:tcMar>
              <w:left w:w="57" w:type="dxa"/>
              <w:right w:w="57" w:type="dxa"/>
            </w:tcMar>
            <w:vAlign w:val="center"/>
          </w:tcPr>
          <w:p w14:paraId="1D9B1330" w14:textId="6BBC2D82" w:rsidR="007868FB" w:rsidRPr="008D7166" w:rsidRDefault="000F2E57" w:rsidP="00E82EA3">
            <w:pPr>
              <w:tabs>
                <w:tab w:val="left" w:pos="2820"/>
              </w:tabs>
              <w:spacing w:after="0"/>
              <w:rPr>
                <w:rFonts w:ascii="Arial" w:hAnsi="Arial" w:cs="Arial"/>
                <w:color w:val="000000" w:themeColor="text1"/>
                <w:sz w:val="20"/>
                <w:szCs w:val="20"/>
                <w:lang w:val="en-GB"/>
                <w:rPrChange w:id="467"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468" w:author="Julija" w:date="2021-10-22T21:03:00Z">
                  <w:rPr>
                    <w:rFonts w:ascii="Arial" w:hAnsi="Arial" w:cs="Arial"/>
                    <w:sz w:val="20"/>
                    <w:szCs w:val="20"/>
                    <w:lang w:val="en-GB"/>
                  </w:rPr>
                </w:rPrChange>
              </w:rPr>
              <w:t xml:space="preserve">Workshop participation </w:t>
            </w:r>
            <w:r w:rsidR="007868FB" w:rsidRPr="008D7166">
              <w:rPr>
                <w:rFonts w:ascii="Arial" w:hAnsi="Arial" w:cs="Arial"/>
                <w:color w:val="000000" w:themeColor="text1"/>
                <w:sz w:val="20"/>
                <w:szCs w:val="20"/>
                <w:lang w:val="en-GB"/>
                <w:rPrChange w:id="469" w:author="Julija" w:date="2021-10-22T21:03:00Z">
                  <w:rPr>
                    <w:rFonts w:ascii="Arial" w:hAnsi="Arial" w:cs="Arial"/>
                    <w:sz w:val="20"/>
                    <w:szCs w:val="20"/>
                    <w:lang w:val="en-GB"/>
                  </w:rPr>
                </w:rPrChange>
              </w:rPr>
              <w:t>(Other)</w:t>
            </w:r>
          </w:p>
        </w:tc>
        <w:tc>
          <w:tcPr>
            <w:tcW w:w="1185" w:type="dxa"/>
            <w:gridSpan w:val="2"/>
            <w:tcBorders>
              <w:right w:val="single" w:sz="12" w:space="0" w:color="auto"/>
            </w:tcBorders>
            <w:tcMar>
              <w:left w:w="57" w:type="dxa"/>
              <w:right w:w="57" w:type="dxa"/>
            </w:tcMar>
            <w:vAlign w:val="center"/>
          </w:tcPr>
          <w:p w14:paraId="613BE9E2" w14:textId="2D2AD4A8" w:rsidR="007868FB" w:rsidRPr="008D7166" w:rsidRDefault="000F2E57">
            <w:pPr>
              <w:tabs>
                <w:tab w:val="left" w:pos="2820"/>
              </w:tabs>
              <w:spacing w:after="0"/>
              <w:rPr>
                <w:rFonts w:ascii="Arial" w:hAnsi="Arial" w:cs="Arial"/>
                <w:color w:val="000000" w:themeColor="text1"/>
                <w:sz w:val="20"/>
                <w:szCs w:val="20"/>
                <w:lang w:val="en-GB"/>
                <w:rPrChange w:id="470"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471" w:author="Julija" w:date="2021-10-22T21:03:00Z">
                  <w:rPr>
                    <w:rFonts w:ascii="Arial" w:hAnsi="Arial" w:cs="Arial"/>
                    <w:sz w:val="20"/>
                    <w:szCs w:val="20"/>
                    <w:lang w:val="en-GB"/>
                  </w:rPr>
                </w:rPrChange>
              </w:rPr>
              <w:t>0,2 ECTS</w:t>
            </w:r>
          </w:p>
        </w:tc>
      </w:tr>
      <w:tr w:rsidR="008D7166" w:rsidRPr="008D7166" w14:paraId="6BAA9DEF" w14:textId="77777777" w:rsidTr="46F07C2B">
        <w:trPr>
          <w:trHeight w:val="397"/>
        </w:trPr>
        <w:tc>
          <w:tcPr>
            <w:tcW w:w="1912" w:type="dxa"/>
            <w:vMerge/>
            <w:tcMar>
              <w:left w:w="57" w:type="dxa"/>
              <w:right w:w="57" w:type="dxa"/>
            </w:tcMar>
            <w:vAlign w:val="center"/>
          </w:tcPr>
          <w:p w14:paraId="56EEDDDD" w14:textId="77777777" w:rsidR="007868FB" w:rsidRPr="008D7166"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Change w:id="472" w:author="Julija" w:date="2021-10-22T21:03:00Z">
                  <w:rPr>
                    <w:rFonts w:ascii="Arial" w:hAnsi="Arial" w:cs="Arial"/>
                    <w:sz w:val="20"/>
                    <w:szCs w:val="20"/>
                    <w:lang w:val="en-GB"/>
                  </w:rPr>
                </w:rPrChange>
              </w:rPr>
            </w:pPr>
          </w:p>
        </w:tc>
        <w:tc>
          <w:tcPr>
            <w:tcW w:w="1406" w:type="dxa"/>
            <w:gridSpan w:val="2"/>
            <w:tcBorders>
              <w:bottom w:val="single" w:sz="12" w:space="0" w:color="auto"/>
              <w:right w:val="single" w:sz="8" w:space="0" w:color="auto"/>
            </w:tcBorders>
            <w:tcMar>
              <w:left w:w="57" w:type="dxa"/>
              <w:right w:w="57" w:type="dxa"/>
            </w:tcMar>
            <w:vAlign w:val="center"/>
          </w:tcPr>
          <w:p w14:paraId="24C25847" w14:textId="77777777" w:rsidR="007868FB" w:rsidRPr="008D7166" w:rsidRDefault="007868FB" w:rsidP="00E82EA3">
            <w:pPr>
              <w:tabs>
                <w:tab w:val="left" w:pos="2820"/>
              </w:tabs>
              <w:spacing w:after="0"/>
              <w:rPr>
                <w:rFonts w:ascii="Arial" w:hAnsi="Arial" w:cs="Arial"/>
                <w:color w:val="000000" w:themeColor="text1"/>
                <w:sz w:val="20"/>
                <w:szCs w:val="20"/>
                <w:lang w:val="en-GB"/>
                <w:rPrChange w:id="473" w:author="Julija" w:date="2021-10-22T21:03:00Z">
                  <w:rPr>
                    <w:rFonts w:ascii="Arial" w:hAnsi="Arial" w:cs="Arial"/>
                    <w:sz w:val="20"/>
                    <w:szCs w:val="20"/>
                    <w:highlight w:val="yellow"/>
                    <w:lang w:val="en-GB"/>
                  </w:rPr>
                </w:rPrChange>
              </w:rPr>
            </w:pPr>
            <w:r w:rsidRPr="008D7166">
              <w:rPr>
                <w:rFonts w:ascii="Arial" w:hAnsi="Arial" w:cs="Arial"/>
                <w:color w:val="000000" w:themeColor="text1"/>
                <w:sz w:val="20"/>
                <w:szCs w:val="20"/>
                <w:lang w:val="en-GB"/>
                <w:rPrChange w:id="474" w:author="Julija" w:date="2021-10-22T21:03:00Z">
                  <w:rPr>
                    <w:rFonts w:ascii="Arial" w:hAnsi="Arial" w:cs="Arial"/>
                    <w:sz w:val="20"/>
                    <w:szCs w:val="20"/>
                    <w:lang w:val="en-GB"/>
                  </w:rPr>
                </w:rPrChange>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EC17256" w14:textId="77777777" w:rsidR="007868FB" w:rsidRPr="008D7166" w:rsidRDefault="007868FB" w:rsidP="00E82EA3">
            <w:pPr>
              <w:tabs>
                <w:tab w:val="left" w:pos="2820"/>
              </w:tabs>
              <w:spacing w:after="0"/>
              <w:rPr>
                <w:rFonts w:ascii="Arial" w:hAnsi="Arial" w:cs="Arial"/>
                <w:color w:val="000000" w:themeColor="text1"/>
                <w:sz w:val="20"/>
                <w:szCs w:val="20"/>
                <w:lang w:val="en-GB"/>
                <w:rPrChange w:id="475" w:author="Julija" w:date="2021-10-22T21:03:00Z">
                  <w:rPr>
                    <w:rFonts w:ascii="Arial" w:hAnsi="Arial" w:cs="Arial"/>
                    <w:sz w:val="20"/>
                    <w:szCs w:val="20"/>
                    <w:highlight w:val="yellow"/>
                    <w:lang w:val="en-GB"/>
                  </w:rPr>
                </w:rPrChange>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E4C1F36" w14:textId="77777777" w:rsidR="007868FB" w:rsidRPr="008D7166" w:rsidRDefault="007868FB" w:rsidP="00E82EA3">
            <w:pPr>
              <w:tabs>
                <w:tab w:val="left" w:pos="2820"/>
              </w:tabs>
              <w:spacing w:after="0"/>
              <w:rPr>
                <w:rFonts w:ascii="Arial" w:hAnsi="Arial" w:cs="Arial"/>
                <w:color w:val="000000" w:themeColor="text1"/>
                <w:sz w:val="20"/>
                <w:szCs w:val="20"/>
                <w:lang w:val="en-GB"/>
                <w:rPrChange w:id="476" w:author="Julija" w:date="2021-10-22T21:03:00Z">
                  <w:rPr>
                    <w:rFonts w:ascii="Arial" w:hAnsi="Arial" w:cs="Arial"/>
                    <w:sz w:val="20"/>
                    <w:szCs w:val="20"/>
                    <w:highlight w:val="yellow"/>
                    <w:lang w:val="en-GB"/>
                  </w:rPr>
                </w:rPrChange>
              </w:rPr>
            </w:pPr>
            <w:r w:rsidRPr="008D7166">
              <w:rPr>
                <w:rFonts w:ascii="Arial" w:hAnsi="Arial" w:cs="Arial"/>
                <w:color w:val="000000" w:themeColor="text1"/>
                <w:sz w:val="20"/>
                <w:szCs w:val="20"/>
                <w:lang w:val="en-GB"/>
                <w:rPrChange w:id="477" w:author="Julija" w:date="2021-10-22T21:03:00Z">
                  <w:rPr>
                    <w:rFonts w:ascii="Arial" w:hAnsi="Arial" w:cs="Arial"/>
                    <w:sz w:val="20"/>
                    <w:szCs w:val="20"/>
                    <w:lang w:val="en-GB"/>
                  </w:rPr>
                </w:rPrChange>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9564FE0" w14:textId="77777777" w:rsidR="007868FB" w:rsidRPr="008D7166" w:rsidRDefault="0003194E" w:rsidP="00E82EA3">
            <w:pPr>
              <w:tabs>
                <w:tab w:val="left" w:pos="2820"/>
              </w:tabs>
              <w:spacing w:after="0"/>
              <w:rPr>
                <w:rFonts w:ascii="Arial" w:hAnsi="Arial" w:cs="Arial"/>
                <w:color w:val="000000" w:themeColor="text1"/>
                <w:sz w:val="20"/>
                <w:szCs w:val="20"/>
                <w:lang w:val="en-GB"/>
                <w:rPrChange w:id="478" w:author="Julija" w:date="2021-10-22T21:03:00Z">
                  <w:rPr>
                    <w:rFonts w:ascii="Arial" w:hAnsi="Arial" w:cs="Arial"/>
                    <w:sz w:val="20"/>
                    <w:szCs w:val="20"/>
                    <w:highlight w:val="yellow"/>
                    <w:lang w:val="en-GB"/>
                  </w:rPr>
                </w:rPrChange>
              </w:rPr>
            </w:pPr>
            <w:r w:rsidRPr="008D7166">
              <w:rPr>
                <w:rFonts w:ascii="Arial" w:hAnsi="Arial" w:cs="Arial"/>
                <w:color w:val="000000" w:themeColor="text1"/>
                <w:sz w:val="20"/>
                <w:szCs w:val="20"/>
                <w:lang w:val="en-GB"/>
                <w:rPrChange w:id="479"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480"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481"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482" w:author="Julija" w:date="2021-10-22T21:03:00Z">
                  <w:rPr>
                    <w:rFonts w:ascii="Arial" w:hAnsi="Arial" w:cs="Arial"/>
                    <w:sz w:val="20"/>
                    <w:szCs w:val="20"/>
                    <w:lang w:val="en-GB"/>
                  </w:rPr>
                </w:rPrChange>
              </w:rPr>
              <w:fldChar w:fldCharType="separate"/>
            </w:r>
            <w:r w:rsidR="007868FB" w:rsidRPr="008D7166">
              <w:rPr>
                <w:rFonts w:ascii="Arial" w:hAnsi="Arial" w:cs="Arial"/>
                <w:noProof/>
                <w:color w:val="000000" w:themeColor="text1"/>
                <w:sz w:val="20"/>
                <w:szCs w:val="20"/>
                <w:lang w:val="en-GB"/>
                <w:rPrChange w:id="483"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84"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85"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86"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87"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488" w:author="Julija" w:date="2021-10-22T21:03:00Z">
                  <w:rPr>
                    <w:rFonts w:ascii="Arial" w:hAnsi="Arial" w:cs="Arial"/>
                    <w:sz w:val="20"/>
                    <w:szCs w:val="20"/>
                    <w:lang w:val="en-GB"/>
                  </w:rPr>
                </w:rPrChange>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F434EEA" w14:textId="77777777" w:rsidR="007868FB" w:rsidRPr="008D7166" w:rsidRDefault="0003194E" w:rsidP="00E82EA3">
            <w:pPr>
              <w:tabs>
                <w:tab w:val="left" w:pos="2820"/>
              </w:tabs>
              <w:spacing w:after="0"/>
              <w:rPr>
                <w:rFonts w:ascii="Arial" w:hAnsi="Arial" w:cs="Arial"/>
                <w:color w:val="000000" w:themeColor="text1"/>
                <w:sz w:val="20"/>
                <w:szCs w:val="20"/>
                <w:lang w:val="en-GB"/>
                <w:rPrChange w:id="489"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490"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491"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492"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493" w:author="Julija" w:date="2021-10-22T21:03:00Z">
                  <w:rPr>
                    <w:rFonts w:ascii="Arial" w:hAnsi="Arial" w:cs="Arial"/>
                    <w:sz w:val="20"/>
                    <w:szCs w:val="20"/>
                    <w:lang w:val="en-GB"/>
                  </w:rPr>
                </w:rPrChange>
              </w:rPr>
              <w:fldChar w:fldCharType="separate"/>
            </w:r>
            <w:r w:rsidR="007868FB" w:rsidRPr="008D7166">
              <w:rPr>
                <w:rFonts w:ascii="Arial" w:hAnsi="Arial" w:cs="Arial"/>
                <w:noProof/>
                <w:color w:val="000000" w:themeColor="text1"/>
                <w:sz w:val="20"/>
                <w:szCs w:val="20"/>
                <w:lang w:val="en-GB"/>
                <w:rPrChange w:id="494"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95"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96"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97"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98"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499" w:author="Julija" w:date="2021-10-22T21:03:00Z">
                  <w:rPr>
                    <w:rFonts w:ascii="Arial" w:hAnsi="Arial" w:cs="Arial"/>
                    <w:sz w:val="20"/>
                    <w:szCs w:val="20"/>
                    <w:lang w:val="en-GB"/>
                  </w:rPr>
                </w:rPrChange>
              </w:rPr>
              <w:fldChar w:fldCharType="end"/>
            </w:r>
            <w:r w:rsidR="007868FB" w:rsidRPr="008D7166">
              <w:rPr>
                <w:rFonts w:ascii="Arial" w:hAnsi="Arial" w:cs="Arial"/>
                <w:color w:val="000000" w:themeColor="text1"/>
                <w:sz w:val="20"/>
                <w:szCs w:val="20"/>
                <w:lang w:val="en-GB"/>
                <w:rPrChange w:id="500" w:author="Julija" w:date="2021-10-22T21:03:00Z">
                  <w:rPr>
                    <w:rFonts w:ascii="Arial" w:hAnsi="Arial" w:cs="Arial"/>
                    <w:sz w:val="20"/>
                    <w:szCs w:val="20"/>
                    <w:lang w:val="en-GB"/>
                  </w:rPr>
                </w:rPrChange>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43761AA" w14:textId="77777777" w:rsidR="007868FB" w:rsidRPr="008D7166" w:rsidRDefault="0003194E" w:rsidP="00E82EA3">
            <w:pPr>
              <w:tabs>
                <w:tab w:val="left" w:pos="2820"/>
              </w:tabs>
              <w:spacing w:after="0"/>
              <w:rPr>
                <w:rFonts w:ascii="Arial" w:hAnsi="Arial" w:cs="Arial"/>
                <w:color w:val="000000" w:themeColor="text1"/>
                <w:sz w:val="20"/>
                <w:szCs w:val="20"/>
                <w:lang w:val="en-GB"/>
                <w:rPrChange w:id="501"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02"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503"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504"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505" w:author="Julija" w:date="2021-10-22T21:03:00Z">
                  <w:rPr>
                    <w:rFonts w:ascii="Arial" w:hAnsi="Arial" w:cs="Arial"/>
                    <w:sz w:val="20"/>
                    <w:szCs w:val="20"/>
                    <w:lang w:val="en-GB"/>
                  </w:rPr>
                </w:rPrChange>
              </w:rPr>
              <w:fldChar w:fldCharType="separate"/>
            </w:r>
            <w:r w:rsidR="007868FB" w:rsidRPr="008D7166">
              <w:rPr>
                <w:rFonts w:ascii="Arial" w:hAnsi="Arial" w:cs="Arial"/>
                <w:noProof/>
                <w:color w:val="000000" w:themeColor="text1"/>
                <w:sz w:val="20"/>
                <w:szCs w:val="20"/>
                <w:lang w:val="en-GB"/>
                <w:rPrChange w:id="506"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507"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508"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509"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510"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511" w:author="Julija" w:date="2021-10-22T21:03:00Z">
                  <w:rPr>
                    <w:rFonts w:ascii="Arial" w:hAnsi="Arial" w:cs="Arial"/>
                    <w:sz w:val="20"/>
                    <w:szCs w:val="20"/>
                    <w:lang w:val="en-GB"/>
                  </w:rPr>
                </w:rPrChange>
              </w:rPr>
              <w:fldChar w:fldCharType="end"/>
            </w:r>
          </w:p>
        </w:tc>
      </w:tr>
      <w:tr w:rsidR="008D7166" w:rsidRPr="008D7166" w14:paraId="6865B7AE" w14:textId="77777777" w:rsidTr="46F07C2B">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B79B83D" w14:textId="77777777" w:rsidR="007868FB" w:rsidRPr="008D7166" w:rsidRDefault="007868FB" w:rsidP="00E82EA3">
            <w:pPr>
              <w:tabs>
                <w:tab w:val="left" w:pos="360"/>
                <w:tab w:val="left" w:pos="540"/>
              </w:tabs>
              <w:spacing w:after="0" w:line="240" w:lineRule="auto"/>
              <w:rPr>
                <w:rFonts w:ascii="Arial" w:hAnsi="Arial" w:cs="Arial"/>
                <w:color w:val="000000" w:themeColor="text1"/>
                <w:sz w:val="20"/>
                <w:szCs w:val="20"/>
                <w:lang w:val="en-GB"/>
                <w:rPrChange w:id="512"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13" w:author="Julija" w:date="2021-10-22T21:03:00Z">
                  <w:rPr>
                    <w:rFonts w:ascii="Arial" w:hAnsi="Arial" w:cs="Arial"/>
                    <w:sz w:val="20"/>
                    <w:szCs w:val="20"/>
                    <w:lang w:val="en-GB"/>
                  </w:rPr>
                </w:rPrChange>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79DAA8A" w14:textId="77777777" w:rsidR="00A44955" w:rsidRPr="008D7166" w:rsidRDefault="00A44955" w:rsidP="00A44955">
            <w:pPr>
              <w:tabs>
                <w:tab w:val="left" w:pos="2820"/>
              </w:tabs>
              <w:spacing w:after="0"/>
              <w:rPr>
                <w:rFonts w:ascii="Arial" w:hAnsi="Arial" w:cs="Arial"/>
                <w:color w:val="000000" w:themeColor="text1"/>
                <w:sz w:val="20"/>
                <w:szCs w:val="20"/>
                <w:lang w:val="en-US"/>
                <w:rPrChange w:id="514"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515" w:author="Julija" w:date="2021-10-22T21:03:00Z">
                  <w:rPr>
                    <w:rFonts w:ascii="Arial" w:hAnsi="Arial" w:cs="Arial"/>
                    <w:sz w:val="20"/>
                    <w:szCs w:val="20"/>
                    <w:lang w:val="en-US"/>
                  </w:rPr>
                </w:rPrChange>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10 bonus points. In the case of exam exemption, the score is based on the total number of points where every five points give a higher grade. Up to 10 points can be achieved in the oral part of the exam.</w:t>
            </w:r>
          </w:p>
          <w:p w14:paraId="56A45AAE" w14:textId="77777777" w:rsidR="00A44955" w:rsidRPr="008D7166" w:rsidRDefault="00A44955" w:rsidP="00A44955">
            <w:pPr>
              <w:tabs>
                <w:tab w:val="left" w:pos="2820"/>
              </w:tabs>
              <w:spacing w:after="0"/>
              <w:rPr>
                <w:rFonts w:ascii="Arial" w:hAnsi="Arial" w:cs="Arial"/>
                <w:color w:val="000000" w:themeColor="text1"/>
                <w:sz w:val="20"/>
                <w:szCs w:val="20"/>
                <w:lang w:val="en-US"/>
                <w:rPrChange w:id="516"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517" w:author="Julija" w:date="2021-10-22T21:03:00Z">
                  <w:rPr>
                    <w:rFonts w:ascii="Arial" w:hAnsi="Arial" w:cs="Arial"/>
                    <w:sz w:val="20"/>
                    <w:szCs w:val="20"/>
                    <w:lang w:val="en-US"/>
                  </w:rPr>
                </w:rPrChange>
              </w:rPr>
              <w:t>Threshold and related grades:</w:t>
            </w:r>
          </w:p>
          <w:p w14:paraId="7A37AA49" w14:textId="77777777" w:rsidR="00A44955" w:rsidRPr="008D7166" w:rsidRDefault="00A44955" w:rsidP="00A44955">
            <w:pPr>
              <w:tabs>
                <w:tab w:val="left" w:pos="2820"/>
              </w:tabs>
              <w:spacing w:after="0"/>
              <w:rPr>
                <w:rFonts w:ascii="Arial" w:hAnsi="Arial" w:cs="Arial"/>
                <w:color w:val="000000" w:themeColor="text1"/>
                <w:sz w:val="20"/>
                <w:szCs w:val="20"/>
                <w:lang w:val="en-US"/>
                <w:rPrChange w:id="518"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519" w:author="Julija" w:date="2021-10-22T21:03:00Z">
                  <w:rPr>
                    <w:rFonts w:ascii="Arial" w:hAnsi="Arial" w:cs="Arial"/>
                    <w:sz w:val="20"/>
                    <w:szCs w:val="20"/>
                    <w:lang w:val="en-US"/>
                  </w:rPr>
                </w:rPrChange>
              </w:rPr>
              <w:t>0-70 insufficient (1)</w:t>
            </w:r>
          </w:p>
          <w:p w14:paraId="448CB3FF" w14:textId="77777777" w:rsidR="00A44955" w:rsidRPr="008D7166" w:rsidRDefault="00A44955" w:rsidP="00A44955">
            <w:pPr>
              <w:tabs>
                <w:tab w:val="left" w:pos="2820"/>
              </w:tabs>
              <w:spacing w:after="0"/>
              <w:rPr>
                <w:rFonts w:ascii="Arial" w:hAnsi="Arial" w:cs="Arial"/>
                <w:color w:val="000000" w:themeColor="text1"/>
                <w:sz w:val="20"/>
                <w:szCs w:val="20"/>
                <w:lang w:val="en-US"/>
                <w:rPrChange w:id="520"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521" w:author="Julija" w:date="2021-10-22T21:03:00Z">
                  <w:rPr>
                    <w:rFonts w:ascii="Arial" w:hAnsi="Arial" w:cs="Arial"/>
                    <w:sz w:val="20"/>
                    <w:szCs w:val="20"/>
                    <w:lang w:val="en-US"/>
                  </w:rPr>
                </w:rPrChange>
              </w:rPr>
              <w:t>71-75 sufficient (2)</w:t>
            </w:r>
          </w:p>
          <w:p w14:paraId="64E212AE" w14:textId="77777777" w:rsidR="00A44955" w:rsidRPr="008D7166" w:rsidRDefault="00A44955" w:rsidP="00A44955">
            <w:pPr>
              <w:tabs>
                <w:tab w:val="left" w:pos="2820"/>
              </w:tabs>
              <w:spacing w:after="0"/>
              <w:rPr>
                <w:rFonts w:ascii="Arial" w:hAnsi="Arial" w:cs="Arial"/>
                <w:color w:val="000000" w:themeColor="text1"/>
                <w:sz w:val="20"/>
                <w:szCs w:val="20"/>
                <w:lang w:val="en-US"/>
                <w:rPrChange w:id="522"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523" w:author="Julija" w:date="2021-10-22T21:03:00Z">
                  <w:rPr>
                    <w:rFonts w:ascii="Arial" w:hAnsi="Arial" w:cs="Arial"/>
                    <w:sz w:val="20"/>
                    <w:szCs w:val="20"/>
                    <w:lang w:val="en-US"/>
                  </w:rPr>
                </w:rPrChange>
              </w:rPr>
              <w:t>76-80 good (3)</w:t>
            </w:r>
          </w:p>
          <w:p w14:paraId="4FF37D45" w14:textId="77777777" w:rsidR="00A44955" w:rsidRPr="008D7166" w:rsidRDefault="00A44955" w:rsidP="00A44955">
            <w:pPr>
              <w:tabs>
                <w:tab w:val="left" w:pos="2820"/>
              </w:tabs>
              <w:spacing w:after="0"/>
              <w:rPr>
                <w:rFonts w:ascii="Arial" w:hAnsi="Arial" w:cs="Arial"/>
                <w:color w:val="000000" w:themeColor="text1"/>
                <w:sz w:val="20"/>
                <w:szCs w:val="20"/>
                <w:lang w:val="en-US"/>
                <w:rPrChange w:id="524"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525" w:author="Julija" w:date="2021-10-22T21:03:00Z">
                  <w:rPr>
                    <w:rFonts w:ascii="Arial" w:hAnsi="Arial" w:cs="Arial"/>
                    <w:sz w:val="20"/>
                    <w:szCs w:val="20"/>
                    <w:lang w:val="en-US"/>
                  </w:rPr>
                </w:rPrChange>
              </w:rPr>
              <w:t>81-85 very good (4)</w:t>
            </w:r>
          </w:p>
          <w:p w14:paraId="4B1994A9" w14:textId="77777777" w:rsidR="00A44955" w:rsidRPr="008D7166" w:rsidRDefault="00A44955" w:rsidP="00A44955">
            <w:pPr>
              <w:tabs>
                <w:tab w:val="left" w:pos="2820"/>
              </w:tabs>
              <w:spacing w:after="0"/>
              <w:rPr>
                <w:rFonts w:ascii="Arial" w:hAnsi="Arial" w:cs="Arial"/>
                <w:color w:val="000000" w:themeColor="text1"/>
                <w:sz w:val="20"/>
                <w:szCs w:val="20"/>
                <w:lang w:val="en-US"/>
                <w:rPrChange w:id="526"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527" w:author="Julija" w:date="2021-10-22T21:03:00Z">
                  <w:rPr>
                    <w:rFonts w:ascii="Arial" w:hAnsi="Arial" w:cs="Arial"/>
                    <w:sz w:val="20"/>
                    <w:szCs w:val="20"/>
                    <w:lang w:val="en-US"/>
                  </w:rPr>
                </w:rPrChange>
              </w:rPr>
              <w:t>86-100 excellent (5)</w:t>
            </w:r>
          </w:p>
          <w:p w14:paraId="2F68F402" w14:textId="5A358AA7" w:rsidR="007868FB" w:rsidRPr="008D7166" w:rsidRDefault="00A44955">
            <w:pPr>
              <w:tabs>
                <w:tab w:val="left" w:pos="2820"/>
              </w:tabs>
              <w:spacing w:after="0"/>
              <w:rPr>
                <w:rFonts w:ascii="Arial" w:hAnsi="Arial" w:cs="Arial"/>
                <w:color w:val="000000" w:themeColor="text1"/>
                <w:sz w:val="20"/>
                <w:szCs w:val="20"/>
                <w:lang w:val="en-GB"/>
                <w:rPrChange w:id="528"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US"/>
                <w:rPrChange w:id="529" w:author="Julija" w:date="2021-10-22T21:03:00Z">
                  <w:rPr>
                    <w:rFonts w:ascii="Arial" w:hAnsi="Arial" w:cs="Arial"/>
                    <w:sz w:val="20"/>
                    <w:szCs w:val="20"/>
                    <w:lang w:val="en-US"/>
                  </w:rPr>
                </w:rPrChange>
              </w:rPr>
              <w:t xml:space="preserve">If a student does not have enough points from the assessment activities during the semester, he or she is required to take the final exam. The final exam </w:t>
            </w:r>
            <w:r w:rsidR="0044294C" w:rsidRPr="008D7166">
              <w:rPr>
                <w:rFonts w:ascii="Arial" w:hAnsi="Arial" w:cs="Arial"/>
                <w:color w:val="000000" w:themeColor="text1"/>
                <w:sz w:val="20"/>
                <w:szCs w:val="20"/>
                <w:lang w:val="en-US"/>
                <w:rPrChange w:id="530" w:author="Julija" w:date="2021-10-22T21:03:00Z">
                  <w:rPr>
                    <w:rFonts w:ascii="Arial" w:hAnsi="Arial" w:cs="Arial"/>
                    <w:sz w:val="20"/>
                    <w:szCs w:val="20"/>
                    <w:lang w:val="en-US"/>
                  </w:rPr>
                </w:rPrChange>
              </w:rPr>
              <w:t>is</w:t>
            </w:r>
            <w:r w:rsidRPr="008D7166">
              <w:rPr>
                <w:rFonts w:ascii="Arial" w:hAnsi="Arial" w:cs="Arial"/>
                <w:color w:val="000000" w:themeColor="text1"/>
                <w:sz w:val="20"/>
                <w:szCs w:val="20"/>
                <w:lang w:val="en-US"/>
                <w:rPrChange w:id="531" w:author="Julija" w:date="2021-10-22T21:03:00Z">
                  <w:rPr>
                    <w:rFonts w:ascii="Arial" w:hAnsi="Arial" w:cs="Arial"/>
                    <w:sz w:val="20"/>
                    <w:szCs w:val="20"/>
                    <w:lang w:val="en-US"/>
                  </w:rPr>
                </w:rPrChange>
              </w:rPr>
              <w:t xml:space="preserve"> organized in a written and/or oral way. The questions in the </w:t>
            </w:r>
            <w:r w:rsidR="0044294C" w:rsidRPr="008D7166">
              <w:rPr>
                <w:rFonts w:ascii="Arial" w:hAnsi="Arial" w:cs="Arial"/>
                <w:color w:val="000000" w:themeColor="text1"/>
                <w:sz w:val="20"/>
                <w:szCs w:val="20"/>
                <w:lang w:val="en-US"/>
                <w:rPrChange w:id="532" w:author="Julija" w:date="2021-10-22T21:03:00Z">
                  <w:rPr>
                    <w:rFonts w:ascii="Arial" w:hAnsi="Arial" w:cs="Arial"/>
                    <w:sz w:val="20"/>
                    <w:szCs w:val="20"/>
                    <w:lang w:val="en-US"/>
                  </w:rPr>
                </w:rPrChange>
              </w:rPr>
              <w:t xml:space="preserve">written part of exam </w:t>
            </w:r>
            <w:r w:rsidRPr="008D7166">
              <w:rPr>
                <w:rFonts w:ascii="Arial" w:hAnsi="Arial" w:cs="Arial"/>
                <w:color w:val="000000" w:themeColor="text1"/>
                <w:sz w:val="20"/>
                <w:szCs w:val="20"/>
                <w:lang w:val="en-US"/>
                <w:rPrChange w:id="533" w:author="Julija" w:date="2021-10-22T21:03:00Z">
                  <w:rPr>
                    <w:rFonts w:ascii="Arial" w:hAnsi="Arial" w:cs="Arial"/>
                    <w:sz w:val="20"/>
                    <w:szCs w:val="20"/>
                    <w:lang w:val="en-US"/>
                  </w:rPr>
                </w:rPrChange>
              </w:rPr>
              <w:t>are of the essay-type.</w:t>
            </w:r>
            <w:r w:rsidR="0044294C" w:rsidRPr="008D7166">
              <w:rPr>
                <w:rFonts w:ascii="Arial" w:hAnsi="Arial" w:cs="Arial"/>
                <w:color w:val="000000" w:themeColor="text1"/>
                <w:sz w:val="20"/>
                <w:szCs w:val="20"/>
                <w:lang w:val="en-US"/>
                <w:rPrChange w:id="534" w:author="Julija" w:date="2021-10-22T21:03:00Z">
                  <w:rPr>
                    <w:rFonts w:ascii="Arial" w:hAnsi="Arial" w:cs="Arial"/>
                    <w:sz w:val="20"/>
                    <w:szCs w:val="20"/>
                    <w:lang w:val="en-US"/>
                  </w:rPr>
                </w:rPrChange>
              </w:rPr>
              <w:t xml:space="preserve"> The maximum grade good (3) can be achieved in the written part of the exam. The oral part of the exam is optional and carries a maximum of 10 points.</w:t>
            </w:r>
          </w:p>
        </w:tc>
      </w:tr>
      <w:tr w:rsidR="008D7166" w:rsidRPr="008D7166" w14:paraId="7F3F1CD1" w14:textId="77777777" w:rsidTr="46F07C2B">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1448EF1" w14:textId="77777777" w:rsidR="007868FB" w:rsidRPr="008D7166" w:rsidRDefault="007868FB" w:rsidP="00E82EA3">
            <w:pPr>
              <w:tabs>
                <w:tab w:val="left" w:pos="540"/>
              </w:tabs>
              <w:spacing w:after="0" w:line="240" w:lineRule="auto"/>
              <w:rPr>
                <w:rFonts w:ascii="Arial" w:hAnsi="Arial" w:cs="Arial"/>
                <w:color w:val="000000" w:themeColor="text1"/>
                <w:sz w:val="20"/>
                <w:szCs w:val="20"/>
                <w:lang w:val="en-GB"/>
                <w:rPrChange w:id="535"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36" w:author="Julija" w:date="2021-10-22T21:03:00Z">
                  <w:rPr>
                    <w:rFonts w:ascii="Arial" w:hAnsi="Arial" w:cs="Arial"/>
                    <w:sz w:val="20"/>
                    <w:szCs w:val="20"/>
                    <w:lang w:val="en-GB"/>
                  </w:rPr>
                </w:rPrChange>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E2C6946" w14:textId="77777777" w:rsidR="007868FB" w:rsidRPr="008D7166" w:rsidRDefault="007868FB" w:rsidP="00E82EA3">
            <w:pPr>
              <w:tabs>
                <w:tab w:val="left" w:pos="2820"/>
              </w:tabs>
              <w:spacing w:after="0"/>
              <w:jc w:val="center"/>
              <w:rPr>
                <w:rFonts w:ascii="Arial" w:hAnsi="Arial" w:cs="Arial"/>
                <w:b/>
                <w:color w:val="000000" w:themeColor="text1"/>
                <w:sz w:val="20"/>
                <w:szCs w:val="20"/>
                <w:lang w:val="en-GB"/>
                <w:rPrChange w:id="537" w:author="Julija" w:date="2021-10-22T21:03:00Z">
                  <w:rPr>
                    <w:rFonts w:ascii="Arial" w:hAnsi="Arial" w:cs="Arial"/>
                    <w:b/>
                    <w:sz w:val="20"/>
                    <w:szCs w:val="20"/>
                    <w:lang w:val="en-GB"/>
                  </w:rPr>
                </w:rPrChange>
              </w:rPr>
            </w:pPr>
            <w:r w:rsidRPr="008D7166">
              <w:rPr>
                <w:rFonts w:ascii="Arial" w:hAnsi="Arial" w:cs="Arial"/>
                <w:b/>
                <w:color w:val="000000" w:themeColor="text1"/>
                <w:sz w:val="20"/>
                <w:szCs w:val="20"/>
                <w:lang w:val="en-GB"/>
                <w:rPrChange w:id="538" w:author="Julija" w:date="2021-10-22T21:03:00Z">
                  <w:rPr>
                    <w:rFonts w:ascii="Arial" w:hAnsi="Arial" w:cs="Arial"/>
                    <w:b/>
                    <w:sz w:val="20"/>
                    <w:szCs w:val="20"/>
                    <w:lang w:val="en-GB"/>
                  </w:rPr>
                </w:rPrChange>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8CF8555" w14:textId="77777777" w:rsidR="007868FB" w:rsidRPr="008D7166" w:rsidRDefault="007868FB" w:rsidP="00E82EA3">
            <w:pPr>
              <w:tabs>
                <w:tab w:val="left" w:pos="2820"/>
              </w:tabs>
              <w:spacing w:after="0"/>
              <w:jc w:val="center"/>
              <w:rPr>
                <w:rFonts w:ascii="Arial" w:hAnsi="Arial" w:cs="Arial"/>
                <w:b/>
                <w:color w:val="000000" w:themeColor="text1"/>
                <w:sz w:val="20"/>
                <w:szCs w:val="20"/>
                <w:lang w:val="en-GB"/>
                <w:rPrChange w:id="539" w:author="Julija" w:date="2021-10-22T21:03:00Z">
                  <w:rPr>
                    <w:rFonts w:ascii="Arial" w:hAnsi="Arial" w:cs="Arial"/>
                    <w:b/>
                    <w:sz w:val="20"/>
                    <w:szCs w:val="20"/>
                    <w:lang w:val="en-GB"/>
                  </w:rPr>
                </w:rPrChange>
              </w:rPr>
            </w:pPr>
            <w:r w:rsidRPr="008D7166">
              <w:rPr>
                <w:rFonts w:ascii="Arial" w:hAnsi="Arial" w:cs="Arial"/>
                <w:b/>
                <w:color w:val="000000" w:themeColor="text1"/>
                <w:sz w:val="20"/>
                <w:szCs w:val="20"/>
                <w:lang w:val="en-GB"/>
                <w:rPrChange w:id="540" w:author="Julija" w:date="2021-10-22T21:03:00Z">
                  <w:rPr>
                    <w:rFonts w:ascii="Arial" w:hAnsi="Arial" w:cs="Arial"/>
                    <w:b/>
                    <w:sz w:val="20"/>
                    <w:szCs w:val="20"/>
                    <w:lang w:val="en-GB"/>
                  </w:rPr>
                </w:rPrChange>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C3B0516" w14:textId="77777777" w:rsidR="007868FB" w:rsidRPr="008D7166" w:rsidRDefault="007868FB" w:rsidP="00E82EA3">
            <w:pPr>
              <w:tabs>
                <w:tab w:val="left" w:pos="2820"/>
              </w:tabs>
              <w:spacing w:after="0"/>
              <w:jc w:val="center"/>
              <w:rPr>
                <w:rFonts w:ascii="Arial" w:hAnsi="Arial" w:cs="Arial"/>
                <w:b/>
                <w:color w:val="000000" w:themeColor="text1"/>
                <w:sz w:val="20"/>
                <w:szCs w:val="20"/>
                <w:lang w:val="en-GB"/>
                <w:rPrChange w:id="541" w:author="Julija" w:date="2021-10-22T21:03:00Z">
                  <w:rPr>
                    <w:rFonts w:ascii="Arial" w:hAnsi="Arial" w:cs="Arial"/>
                    <w:b/>
                    <w:sz w:val="20"/>
                    <w:szCs w:val="20"/>
                    <w:lang w:val="en-GB"/>
                  </w:rPr>
                </w:rPrChange>
              </w:rPr>
            </w:pPr>
            <w:r w:rsidRPr="008D7166">
              <w:rPr>
                <w:rFonts w:ascii="Arial" w:hAnsi="Arial" w:cs="Arial"/>
                <w:b/>
                <w:color w:val="000000" w:themeColor="text1"/>
                <w:sz w:val="20"/>
                <w:szCs w:val="20"/>
                <w:lang w:val="en-GB"/>
                <w:rPrChange w:id="542" w:author="Julija" w:date="2021-10-22T21:03:00Z">
                  <w:rPr>
                    <w:rFonts w:ascii="Arial" w:hAnsi="Arial" w:cs="Arial"/>
                    <w:b/>
                    <w:sz w:val="20"/>
                    <w:szCs w:val="20"/>
                    <w:lang w:val="en-GB"/>
                  </w:rPr>
                </w:rPrChange>
              </w:rPr>
              <w:t>Availability via other media</w:t>
            </w:r>
          </w:p>
        </w:tc>
      </w:tr>
      <w:tr w:rsidR="005C28A5" w:rsidRPr="008D7166" w14:paraId="69B6C9A6" w14:textId="77777777" w:rsidTr="46F07C2B">
        <w:trPr>
          <w:trHeight w:val="75"/>
          <w:ins w:id="543" w:author="Tea Mijač" w:date="2023-09-14T09:55:00Z"/>
        </w:trPr>
        <w:tc>
          <w:tcPr>
            <w:tcW w:w="1912" w:type="dxa"/>
            <w:vMerge/>
            <w:tcMar>
              <w:left w:w="57" w:type="dxa"/>
              <w:right w:w="57" w:type="dxa"/>
            </w:tcMar>
            <w:vAlign w:val="center"/>
          </w:tcPr>
          <w:p w14:paraId="6AD679C7" w14:textId="77777777" w:rsidR="005C28A5" w:rsidRPr="008D7166" w:rsidRDefault="005C28A5" w:rsidP="00E82EA3">
            <w:pPr>
              <w:numPr>
                <w:ilvl w:val="0"/>
                <w:numId w:val="1"/>
              </w:numPr>
              <w:tabs>
                <w:tab w:val="left" w:pos="2820"/>
              </w:tabs>
              <w:spacing w:after="0" w:line="240" w:lineRule="auto"/>
              <w:rPr>
                <w:ins w:id="544" w:author="Tea Mijač" w:date="2023-09-14T09:55:00Z"/>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10ABBE2" w14:textId="09F0B821" w:rsidR="005C28A5" w:rsidRPr="005C28A5" w:rsidRDefault="005C28A5" w:rsidP="00363114">
            <w:pPr>
              <w:tabs>
                <w:tab w:val="left" w:pos="2820"/>
              </w:tabs>
              <w:spacing w:after="0"/>
              <w:rPr>
                <w:ins w:id="545" w:author="Tea Mijač" w:date="2023-09-14T09:55:00Z"/>
                <w:rFonts w:ascii="Arial" w:hAnsi="Arial" w:cs="Arial"/>
                <w:color w:val="000000" w:themeColor="text1"/>
                <w:sz w:val="20"/>
                <w:szCs w:val="20"/>
                <w:lang w:val="en-US"/>
              </w:rPr>
            </w:pPr>
            <w:ins w:id="546" w:author="Tea Mijač" w:date="2023-09-14T09:55:00Z">
              <w:r>
                <w:rPr>
                  <w:rFonts w:ascii="Arial" w:hAnsi="Arial" w:cs="Arial"/>
                  <w:color w:val="000000" w:themeColor="text1"/>
                  <w:sz w:val="20"/>
                  <w:szCs w:val="20"/>
                  <w:lang w:val="en-US"/>
                </w:rPr>
                <w:t>Lecture materials (2023)</w:t>
              </w:r>
            </w:ins>
          </w:p>
        </w:tc>
        <w:tc>
          <w:tcPr>
            <w:tcW w:w="1244" w:type="dxa"/>
            <w:gridSpan w:val="2"/>
            <w:tcBorders>
              <w:top w:val="single" w:sz="8" w:space="0" w:color="auto"/>
              <w:left w:val="single" w:sz="8" w:space="0" w:color="auto"/>
              <w:right w:val="single" w:sz="8" w:space="0" w:color="auto"/>
            </w:tcBorders>
            <w:tcMar>
              <w:left w:w="57" w:type="dxa"/>
              <w:right w:w="57" w:type="dxa"/>
            </w:tcMar>
          </w:tcPr>
          <w:p w14:paraId="53D698DA" w14:textId="77777777" w:rsidR="005C28A5" w:rsidRPr="008D7166" w:rsidRDefault="005C28A5" w:rsidP="00E82EA3">
            <w:pPr>
              <w:tabs>
                <w:tab w:val="left" w:pos="2820"/>
              </w:tabs>
              <w:spacing w:after="0"/>
              <w:jc w:val="center"/>
              <w:rPr>
                <w:ins w:id="547" w:author="Tea Mijač" w:date="2023-09-14T09:55:00Z"/>
                <w:rFonts w:ascii="Arial" w:hAnsi="Arial" w:cs="Arial"/>
                <w:color w:val="000000" w:themeColor="text1"/>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6AB2D589" w14:textId="76F15177" w:rsidR="005C28A5" w:rsidRPr="005C28A5" w:rsidRDefault="005C28A5" w:rsidP="00E82EA3">
            <w:pPr>
              <w:tabs>
                <w:tab w:val="left" w:pos="2820"/>
              </w:tabs>
              <w:spacing w:after="0"/>
              <w:jc w:val="center"/>
              <w:rPr>
                <w:ins w:id="548" w:author="Tea Mijač" w:date="2023-09-14T09:55:00Z"/>
                <w:rFonts w:ascii="Arial" w:hAnsi="Arial" w:cs="Arial"/>
                <w:color w:val="000000" w:themeColor="text1"/>
                <w:sz w:val="20"/>
                <w:szCs w:val="20"/>
                <w:lang w:val="en-GB"/>
              </w:rPr>
            </w:pPr>
            <w:ins w:id="549" w:author="Tea Mijač" w:date="2023-09-14T09:55:00Z">
              <w:r>
                <w:rPr>
                  <w:rFonts w:ascii="Arial" w:hAnsi="Arial" w:cs="Arial"/>
                  <w:color w:val="000000" w:themeColor="text1"/>
                  <w:sz w:val="20"/>
                  <w:szCs w:val="20"/>
                  <w:lang w:val="en-GB"/>
                </w:rPr>
                <w:t>Moodle</w:t>
              </w:r>
            </w:ins>
          </w:p>
        </w:tc>
      </w:tr>
      <w:tr w:rsidR="008D7166" w:rsidRPr="008D7166" w14:paraId="34CB2472" w14:textId="77777777" w:rsidTr="46F07C2B">
        <w:trPr>
          <w:trHeight w:val="75"/>
        </w:trPr>
        <w:tc>
          <w:tcPr>
            <w:tcW w:w="1912" w:type="dxa"/>
            <w:vMerge/>
            <w:tcMar>
              <w:left w:w="57" w:type="dxa"/>
              <w:right w:w="57" w:type="dxa"/>
            </w:tcMar>
            <w:vAlign w:val="center"/>
          </w:tcPr>
          <w:p w14:paraId="334179A2" w14:textId="77777777" w:rsidR="00A44955" w:rsidRPr="008D7166" w:rsidRDefault="00A44955" w:rsidP="00E82EA3">
            <w:pPr>
              <w:numPr>
                <w:ilvl w:val="0"/>
                <w:numId w:val="1"/>
              </w:numPr>
              <w:tabs>
                <w:tab w:val="left" w:pos="2820"/>
              </w:tabs>
              <w:spacing w:after="0" w:line="240" w:lineRule="auto"/>
              <w:rPr>
                <w:rFonts w:ascii="Arial" w:hAnsi="Arial" w:cs="Arial"/>
                <w:color w:val="000000" w:themeColor="text1"/>
                <w:sz w:val="20"/>
                <w:szCs w:val="20"/>
                <w:lang w:val="en-GB"/>
                <w:rPrChange w:id="550" w:author="Julija" w:date="2021-10-22T21:03:00Z">
                  <w:rPr>
                    <w:rFonts w:ascii="Arial" w:hAnsi="Arial" w:cs="Arial"/>
                    <w:sz w:val="20"/>
                    <w:szCs w:val="20"/>
                    <w:lang w:val="en-GB"/>
                  </w:rPr>
                </w:rPrChange>
              </w:rPr>
            </w:pPr>
          </w:p>
        </w:tc>
        <w:tc>
          <w:tcPr>
            <w:tcW w:w="4790" w:type="dxa"/>
            <w:gridSpan w:val="8"/>
            <w:tcBorders>
              <w:right w:val="single" w:sz="8" w:space="0" w:color="auto"/>
            </w:tcBorders>
            <w:tcMar>
              <w:left w:w="57" w:type="dxa"/>
              <w:right w:w="57" w:type="dxa"/>
            </w:tcMar>
          </w:tcPr>
          <w:p w14:paraId="71E4117E" w14:textId="77777777" w:rsidR="00A44955" w:rsidRPr="008D7166" w:rsidRDefault="00A44955" w:rsidP="00363114">
            <w:pPr>
              <w:tabs>
                <w:tab w:val="left" w:pos="2820"/>
              </w:tabs>
              <w:spacing w:after="0"/>
              <w:rPr>
                <w:rFonts w:ascii="Arial" w:hAnsi="Arial" w:cs="Arial"/>
                <w:color w:val="000000" w:themeColor="text1"/>
                <w:sz w:val="20"/>
                <w:szCs w:val="20"/>
                <w:lang w:val="en-US"/>
                <w:rPrChange w:id="551" w:author="Julija" w:date="2021-10-22T21:03:00Z">
                  <w:rPr>
                    <w:rFonts w:ascii="Arial" w:hAnsi="Arial" w:cs="Arial"/>
                    <w:sz w:val="20"/>
                    <w:szCs w:val="20"/>
                    <w:lang w:val="en-US"/>
                  </w:rPr>
                </w:rPrChange>
              </w:rPr>
            </w:pPr>
            <w:proofErr w:type="spellStart"/>
            <w:r w:rsidRPr="008D7166">
              <w:rPr>
                <w:rFonts w:ascii="Arial" w:hAnsi="Arial" w:cs="Arial"/>
                <w:color w:val="000000" w:themeColor="text1"/>
                <w:sz w:val="20"/>
                <w:szCs w:val="20"/>
                <w:lang w:val="en-US"/>
                <w:rPrChange w:id="552" w:author="Julija" w:date="2021-10-22T21:03:00Z">
                  <w:rPr>
                    <w:rFonts w:ascii="Arial" w:hAnsi="Arial" w:cs="Arial"/>
                    <w:sz w:val="20"/>
                    <w:szCs w:val="20"/>
                    <w:lang w:val="en-US"/>
                  </w:rPr>
                </w:rPrChange>
              </w:rPr>
              <w:t>Željko</w:t>
            </w:r>
            <w:proofErr w:type="spellEnd"/>
            <w:r w:rsidRPr="008D7166">
              <w:rPr>
                <w:rFonts w:ascii="Arial" w:hAnsi="Arial" w:cs="Arial"/>
                <w:color w:val="000000" w:themeColor="text1"/>
                <w:sz w:val="20"/>
                <w:szCs w:val="20"/>
                <w:lang w:val="en-US"/>
                <w:rPrChange w:id="553" w:author="Julija" w:date="2021-10-22T21:03:00Z">
                  <w:rPr>
                    <w:rFonts w:ascii="Arial" w:hAnsi="Arial" w:cs="Arial"/>
                    <w:sz w:val="20"/>
                    <w:szCs w:val="20"/>
                    <w:lang w:val="en-US"/>
                  </w:rPr>
                </w:rPrChange>
              </w:rPr>
              <w:t xml:space="preserve"> </w:t>
            </w:r>
            <w:proofErr w:type="spellStart"/>
            <w:r w:rsidRPr="008D7166">
              <w:rPr>
                <w:rFonts w:ascii="Arial" w:hAnsi="Arial" w:cs="Arial"/>
                <w:color w:val="000000" w:themeColor="text1"/>
                <w:sz w:val="20"/>
                <w:szCs w:val="20"/>
                <w:lang w:val="en-US"/>
                <w:rPrChange w:id="554" w:author="Julija" w:date="2021-10-22T21:03:00Z">
                  <w:rPr>
                    <w:rFonts w:ascii="Arial" w:hAnsi="Arial" w:cs="Arial"/>
                    <w:sz w:val="20"/>
                    <w:szCs w:val="20"/>
                    <w:lang w:val="en-US"/>
                  </w:rPr>
                </w:rPrChange>
              </w:rPr>
              <w:t>Garača</w:t>
            </w:r>
            <w:proofErr w:type="spellEnd"/>
            <w:r w:rsidRPr="008D7166">
              <w:rPr>
                <w:rFonts w:ascii="Arial" w:hAnsi="Arial" w:cs="Arial"/>
                <w:color w:val="000000" w:themeColor="text1"/>
                <w:sz w:val="20"/>
                <w:szCs w:val="20"/>
                <w:lang w:val="en-US"/>
                <w:rPrChange w:id="555" w:author="Julija" w:date="2021-10-22T21:03:00Z">
                  <w:rPr>
                    <w:rFonts w:ascii="Arial" w:hAnsi="Arial" w:cs="Arial"/>
                    <w:sz w:val="20"/>
                    <w:szCs w:val="20"/>
                    <w:lang w:val="en-US"/>
                  </w:rPr>
                </w:rPrChange>
              </w:rPr>
              <w:t xml:space="preserve">: </w:t>
            </w:r>
            <w:proofErr w:type="spellStart"/>
            <w:r w:rsidRPr="008D7166">
              <w:rPr>
                <w:rFonts w:ascii="Arial" w:hAnsi="Arial" w:cs="Arial"/>
                <w:color w:val="000000" w:themeColor="text1"/>
                <w:sz w:val="20"/>
                <w:szCs w:val="20"/>
                <w:lang w:val="en-US"/>
                <w:rPrChange w:id="556" w:author="Julija" w:date="2021-10-22T21:03:00Z">
                  <w:rPr>
                    <w:rFonts w:ascii="Arial" w:hAnsi="Arial" w:cs="Arial"/>
                    <w:sz w:val="20"/>
                    <w:szCs w:val="20"/>
                    <w:lang w:val="en-US"/>
                  </w:rPr>
                </w:rPrChange>
              </w:rPr>
              <w:t>Poslovni</w:t>
            </w:r>
            <w:proofErr w:type="spellEnd"/>
            <w:r w:rsidRPr="008D7166">
              <w:rPr>
                <w:rFonts w:ascii="Arial" w:hAnsi="Arial" w:cs="Arial"/>
                <w:color w:val="000000" w:themeColor="text1"/>
                <w:sz w:val="20"/>
                <w:szCs w:val="20"/>
                <w:lang w:val="en-US"/>
                <w:rPrChange w:id="557" w:author="Julija" w:date="2021-10-22T21:03:00Z">
                  <w:rPr>
                    <w:rFonts w:ascii="Arial" w:hAnsi="Arial" w:cs="Arial"/>
                    <w:sz w:val="20"/>
                    <w:szCs w:val="20"/>
                    <w:lang w:val="en-US"/>
                  </w:rPr>
                </w:rPrChange>
              </w:rPr>
              <w:t xml:space="preserve"> </w:t>
            </w:r>
            <w:proofErr w:type="spellStart"/>
            <w:r w:rsidRPr="008D7166">
              <w:rPr>
                <w:rFonts w:ascii="Arial" w:hAnsi="Arial" w:cs="Arial"/>
                <w:color w:val="000000" w:themeColor="text1"/>
                <w:sz w:val="20"/>
                <w:szCs w:val="20"/>
                <w:lang w:val="en-US"/>
                <w:rPrChange w:id="558" w:author="Julija" w:date="2021-10-22T21:03:00Z">
                  <w:rPr>
                    <w:rFonts w:ascii="Arial" w:hAnsi="Arial" w:cs="Arial"/>
                    <w:sz w:val="20"/>
                    <w:szCs w:val="20"/>
                    <w:lang w:val="en-US"/>
                  </w:rPr>
                </w:rPrChange>
              </w:rPr>
              <w:t>informacijski</w:t>
            </w:r>
            <w:proofErr w:type="spellEnd"/>
            <w:r w:rsidRPr="008D7166">
              <w:rPr>
                <w:rFonts w:ascii="Arial" w:hAnsi="Arial" w:cs="Arial"/>
                <w:color w:val="000000" w:themeColor="text1"/>
                <w:sz w:val="20"/>
                <w:szCs w:val="20"/>
                <w:lang w:val="en-US"/>
                <w:rPrChange w:id="559" w:author="Julija" w:date="2021-10-22T21:03:00Z">
                  <w:rPr>
                    <w:rFonts w:ascii="Arial" w:hAnsi="Arial" w:cs="Arial"/>
                    <w:sz w:val="20"/>
                    <w:szCs w:val="20"/>
                    <w:lang w:val="en-US"/>
                  </w:rPr>
                </w:rPrChange>
              </w:rPr>
              <w:t xml:space="preserve"> </w:t>
            </w:r>
            <w:proofErr w:type="spellStart"/>
            <w:r w:rsidRPr="008D7166">
              <w:rPr>
                <w:rFonts w:ascii="Arial" w:hAnsi="Arial" w:cs="Arial"/>
                <w:color w:val="000000" w:themeColor="text1"/>
                <w:sz w:val="20"/>
                <w:szCs w:val="20"/>
                <w:lang w:val="en-US"/>
                <w:rPrChange w:id="560" w:author="Julija" w:date="2021-10-22T21:03:00Z">
                  <w:rPr>
                    <w:rFonts w:ascii="Arial" w:hAnsi="Arial" w:cs="Arial"/>
                    <w:sz w:val="20"/>
                    <w:szCs w:val="20"/>
                    <w:lang w:val="en-US"/>
                  </w:rPr>
                </w:rPrChange>
              </w:rPr>
              <w:t>sustavi</w:t>
            </w:r>
            <w:proofErr w:type="spellEnd"/>
            <w:r w:rsidRPr="008D7166">
              <w:rPr>
                <w:rFonts w:ascii="Arial" w:hAnsi="Arial" w:cs="Arial"/>
                <w:color w:val="000000" w:themeColor="text1"/>
                <w:sz w:val="20"/>
                <w:szCs w:val="20"/>
                <w:lang w:val="en-US"/>
                <w:rPrChange w:id="561" w:author="Julija" w:date="2021-10-22T21:03:00Z">
                  <w:rPr>
                    <w:rFonts w:ascii="Arial" w:hAnsi="Arial" w:cs="Arial"/>
                    <w:sz w:val="20"/>
                    <w:szCs w:val="20"/>
                    <w:lang w:val="en-US"/>
                  </w:rPr>
                </w:rPrChange>
              </w:rPr>
              <w:t xml:space="preserve">, </w:t>
            </w:r>
            <w:proofErr w:type="spellStart"/>
            <w:r w:rsidRPr="008D7166">
              <w:rPr>
                <w:rFonts w:ascii="Arial" w:hAnsi="Arial" w:cs="Arial"/>
                <w:color w:val="000000" w:themeColor="text1"/>
                <w:sz w:val="20"/>
                <w:szCs w:val="20"/>
                <w:lang w:val="en-US"/>
                <w:rPrChange w:id="562" w:author="Julija" w:date="2021-10-22T21:03:00Z">
                  <w:rPr>
                    <w:rFonts w:ascii="Arial" w:hAnsi="Arial" w:cs="Arial"/>
                    <w:sz w:val="20"/>
                    <w:szCs w:val="20"/>
                    <w:lang w:val="en-US"/>
                  </w:rPr>
                </w:rPrChange>
              </w:rPr>
              <w:t>Ekonomski</w:t>
            </w:r>
            <w:proofErr w:type="spellEnd"/>
            <w:r w:rsidRPr="008D7166">
              <w:rPr>
                <w:rFonts w:ascii="Arial" w:hAnsi="Arial" w:cs="Arial"/>
                <w:color w:val="000000" w:themeColor="text1"/>
                <w:sz w:val="20"/>
                <w:szCs w:val="20"/>
                <w:lang w:val="en-US"/>
                <w:rPrChange w:id="563" w:author="Julija" w:date="2021-10-22T21:03:00Z">
                  <w:rPr>
                    <w:rFonts w:ascii="Arial" w:hAnsi="Arial" w:cs="Arial"/>
                    <w:sz w:val="20"/>
                    <w:szCs w:val="20"/>
                    <w:lang w:val="en-US"/>
                  </w:rPr>
                </w:rPrChange>
              </w:rPr>
              <w:t xml:space="preserve"> </w:t>
            </w:r>
            <w:proofErr w:type="spellStart"/>
            <w:r w:rsidRPr="008D7166">
              <w:rPr>
                <w:rFonts w:ascii="Arial" w:hAnsi="Arial" w:cs="Arial"/>
                <w:color w:val="000000" w:themeColor="text1"/>
                <w:sz w:val="20"/>
                <w:szCs w:val="20"/>
                <w:lang w:val="en-US"/>
                <w:rPrChange w:id="564" w:author="Julija" w:date="2021-10-22T21:03:00Z">
                  <w:rPr>
                    <w:rFonts w:ascii="Arial" w:hAnsi="Arial" w:cs="Arial"/>
                    <w:sz w:val="20"/>
                    <w:szCs w:val="20"/>
                    <w:lang w:val="en-US"/>
                  </w:rPr>
                </w:rPrChange>
              </w:rPr>
              <w:t>fakultet</w:t>
            </w:r>
            <w:proofErr w:type="spellEnd"/>
            <w:r w:rsidRPr="008D7166">
              <w:rPr>
                <w:rFonts w:ascii="Arial" w:hAnsi="Arial" w:cs="Arial"/>
                <w:color w:val="000000" w:themeColor="text1"/>
                <w:sz w:val="20"/>
                <w:szCs w:val="20"/>
                <w:lang w:val="en-US"/>
                <w:rPrChange w:id="565" w:author="Julija" w:date="2021-10-22T21:03:00Z">
                  <w:rPr>
                    <w:rFonts w:ascii="Arial" w:hAnsi="Arial" w:cs="Arial"/>
                    <w:sz w:val="20"/>
                    <w:szCs w:val="20"/>
                    <w:lang w:val="en-US"/>
                  </w:rPr>
                </w:rPrChange>
              </w:rPr>
              <w:t xml:space="preserve">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55800037" w14:textId="77777777" w:rsidR="00A44955" w:rsidRPr="008D7166" w:rsidRDefault="00A44955" w:rsidP="00E82EA3">
            <w:pPr>
              <w:tabs>
                <w:tab w:val="left" w:pos="2820"/>
              </w:tabs>
              <w:spacing w:after="0"/>
              <w:jc w:val="center"/>
              <w:rPr>
                <w:rFonts w:ascii="Arial" w:hAnsi="Arial" w:cs="Arial"/>
                <w:color w:val="000000" w:themeColor="text1"/>
                <w:sz w:val="20"/>
                <w:szCs w:val="20"/>
                <w:lang w:val="en-GB"/>
                <w:rPrChange w:id="566"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67" w:author="Julija" w:date="2021-10-22T21:03:00Z">
                  <w:rPr>
                    <w:rFonts w:ascii="Arial" w:hAnsi="Arial" w:cs="Arial"/>
                    <w:sz w:val="20"/>
                    <w:szCs w:val="20"/>
                    <w:lang w:val="en-GB"/>
                  </w:rPr>
                </w:rPrChange>
              </w:rPr>
              <w:t>11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A95181F" w14:textId="77777777" w:rsidR="00A44955" w:rsidRPr="008D7166" w:rsidRDefault="00A44955" w:rsidP="00E82EA3">
            <w:pPr>
              <w:tabs>
                <w:tab w:val="left" w:pos="2820"/>
              </w:tabs>
              <w:spacing w:after="0"/>
              <w:jc w:val="center"/>
              <w:rPr>
                <w:rFonts w:ascii="Arial" w:hAnsi="Arial" w:cs="Arial"/>
                <w:color w:val="000000" w:themeColor="text1"/>
                <w:sz w:val="20"/>
                <w:szCs w:val="20"/>
                <w:lang w:val="en-GB"/>
                <w:rPrChange w:id="568" w:author="Julija" w:date="2021-10-22T21:03:00Z">
                  <w:rPr>
                    <w:rFonts w:ascii="Arial" w:hAnsi="Arial" w:cs="Arial"/>
                    <w:sz w:val="20"/>
                    <w:szCs w:val="20"/>
                    <w:lang w:val="en-GB"/>
                  </w:rPr>
                </w:rPrChange>
              </w:rPr>
            </w:pPr>
          </w:p>
        </w:tc>
      </w:tr>
      <w:tr w:rsidR="008D7166" w:rsidRPr="008D7166" w14:paraId="1C29FC60" w14:textId="77777777" w:rsidTr="46F07C2B">
        <w:trPr>
          <w:trHeight w:val="75"/>
        </w:trPr>
        <w:tc>
          <w:tcPr>
            <w:tcW w:w="1912" w:type="dxa"/>
            <w:vMerge/>
            <w:tcMar>
              <w:left w:w="57" w:type="dxa"/>
              <w:right w:w="57" w:type="dxa"/>
            </w:tcMar>
            <w:vAlign w:val="center"/>
          </w:tcPr>
          <w:p w14:paraId="7041F251" w14:textId="77777777" w:rsidR="00A44955" w:rsidRPr="008D7166" w:rsidRDefault="00A44955" w:rsidP="00E82EA3">
            <w:pPr>
              <w:numPr>
                <w:ilvl w:val="0"/>
                <w:numId w:val="1"/>
              </w:numPr>
              <w:tabs>
                <w:tab w:val="left" w:pos="2820"/>
              </w:tabs>
              <w:spacing w:after="0" w:line="240" w:lineRule="auto"/>
              <w:rPr>
                <w:rFonts w:ascii="Arial" w:hAnsi="Arial" w:cs="Arial"/>
                <w:color w:val="000000" w:themeColor="text1"/>
                <w:sz w:val="20"/>
                <w:szCs w:val="20"/>
                <w:lang w:val="en-GB"/>
                <w:rPrChange w:id="569" w:author="Julija" w:date="2021-10-22T21:03:00Z">
                  <w:rPr>
                    <w:rFonts w:ascii="Arial" w:hAnsi="Arial" w:cs="Arial"/>
                    <w:sz w:val="20"/>
                    <w:szCs w:val="20"/>
                    <w:lang w:val="en-GB"/>
                  </w:rPr>
                </w:rPrChange>
              </w:rPr>
            </w:pPr>
          </w:p>
        </w:tc>
        <w:tc>
          <w:tcPr>
            <w:tcW w:w="4790" w:type="dxa"/>
            <w:gridSpan w:val="8"/>
            <w:tcBorders>
              <w:right w:val="single" w:sz="8" w:space="0" w:color="auto"/>
            </w:tcBorders>
            <w:tcMar>
              <w:left w:w="57" w:type="dxa"/>
              <w:right w:w="57" w:type="dxa"/>
            </w:tcMar>
          </w:tcPr>
          <w:p w14:paraId="2CFA0384" w14:textId="3A633589" w:rsidR="00A44955" w:rsidRPr="008D7166" w:rsidRDefault="64574381" w:rsidP="00363114">
            <w:pPr>
              <w:tabs>
                <w:tab w:val="left" w:pos="2820"/>
              </w:tabs>
              <w:spacing w:after="0"/>
              <w:rPr>
                <w:rFonts w:ascii="Arial" w:hAnsi="Arial" w:cs="Arial"/>
                <w:color w:val="000000" w:themeColor="text1"/>
                <w:sz w:val="20"/>
                <w:szCs w:val="20"/>
                <w:lang w:val="en-US"/>
                <w:rPrChange w:id="570" w:author="Julija" w:date="2021-10-22T21:03:00Z">
                  <w:rPr>
                    <w:rFonts w:ascii="Arial" w:hAnsi="Arial" w:cs="Arial"/>
                    <w:sz w:val="20"/>
                    <w:szCs w:val="20"/>
                    <w:lang w:val="en-US"/>
                  </w:rPr>
                </w:rPrChange>
              </w:rPr>
            </w:pPr>
            <w:r w:rsidRPr="64574381">
              <w:rPr>
                <w:rFonts w:ascii="Arial" w:hAnsi="Arial" w:cs="Arial"/>
                <w:color w:val="000000" w:themeColor="text1"/>
                <w:sz w:val="20"/>
                <w:szCs w:val="20"/>
                <w:lang w:val="en-US"/>
                <w:rPrChange w:id="571" w:author="Julija" w:date="2021-10-22T21:03:00Z">
                  <w:rPr>
                    <w:rFonts w:ascii="Arial" w:hAnsi="Arial" w:cs="Arial"/>
                    <w:sz w:val="20"/>
                    <w:szCs w:val="20"/>
                    <w:lang w:val="en-US"/>
                  </w:rPr>
                </w:rPrChange>
              </w:rPr>
              <w:t>Introduction to Microsoft Dynamics™ NAV, Microsoft Official Training Materials for Microsoft Dynamics ™</w:t>
            </w:r>
            <w:ins w:id="572" w:author="Gost korisnik" w:date="2022-02-16T10:35:00Z">
              <w:r w:rsidRPr="64574381">
                <w:rPr>
                  <w:rFonts w:ascii="Arial" w:hAnsi="Arial" w:cs="Arial"/>
                  <w:color w:val="000000" w:themeColor="text1"/>
                  <w:sz w:val="20"/>
                  <w:szCs w:val="20"/>
                  <w:lang w:val="en-US"/>
                </w:rPr>
                <w:t xml:space="preserve"> for NAV 2016</w:t>
              </w:r>
            </w:ins>
            <w:r w:rsidRPr="64574381">
              <w:rPr>
                <w:rFonts w:ascii="Arial" w:hAnsi="Arial" w:cs="Arial"/>
                <w:color w:val="000000" w:themeColor="text1"/>
                <w:sz w:val="20"/>
                <w:szCs w:val="20"/>
                <w:lang w:val="en-US"/>
                <w:rPrChange w:id="573" w:author="Julija" w:date="2021-10-22T21:03:00Z">
                  <w:rPr>
                    <w:rFonts w:ascii="Arial" w:hAnsi="Arial" w:cs="Arial"/>
                    <w:sz w:val="20"/>
                    <w:szCs w:val="20"/>
                    <w:lang w:val="en-US"/>
                  </w:rPr>
                </w:rPrChange>
              </w:rPr>
              <w:t>.</w:t>
            </w:r>
          </w:p>
        </w:tc>
        <w:tc>
          <w:tcPr>
            <w:tcW w:w="1244" w:type="dxa"/>
            <w:gridSpan w:val="2"/>
            <w:tcBorders>
              <w:left w:val="single" w:sz="8" w:space="0" w:color="auto"/>
              <w:right w:val="single" w:sz="8" w:space="0" w:color="auto"/>
            </w:tcBorders>
            <w:tcMar>
              <w:left w:w="57" w:type="dxa"/>
              <w:right w:w="57" w:type="dxa"/>
            </w:tcMar>
          </w:tcPr>
          <w:p w14:paraId="0E659C9F" w14:textId="77777777" w:rsidR="00A44955" w:rsidRPr="008D7166" w:rsidRDefault="00A44955" w:rsidP="00E82EA3">
            <w:pPr>
              <w:tabs>
                <w:tab w:val="left" w:pos="2820"/>
              </w:tabs>
              <w:spacing w:after="0"/>
              <w:jc w:val="center"/>
              <w:rPr>
                <w:rFonts w:ascii="Arial" w:hAnsi="Arial" w:cs="Arial"/>
                <w:color w:val="000000" w:themeColor="text1"/>
                <w:sz w:val="20"/>
                <w:szCs w:val="20"/>
                <w:lang w:val="en-GB"/>
                <w:rPrChange w:id="574" w:author="Julija" w:date="2021-10-22T21:03:00Z">
                  <w:rPr>
                    <w:rFonts w:ascii="Arial" w:hAnsi="Arial" w:cs="Arial"/>
                    <w:sz w:val="20"/>
                    <w:szCs w:val="20"/>
                    <w:lang w:val="en-GB"/>
                  </w:rPr>
                </w:rPrChange>
              </w:rPr>
            </w:pPr>
          </w:p>
        </w:tc>
        <w:tc>
          <w:tcPr>
            <w:tcW w:w="1518" w:type="dxa"/>
            <w:gridSpan w:val="4"/>
            <w:tcBorders>
              <w:left w:val="single" w:sz="8" w:space="0" w:color="auto"/>
              <w:right w:val="single" w:sz="12" w:space="0" w:color="auto"/>
            </w:tcBorders>
            <w:tcMar>
              <w:left w:w="57" w:type="dxa"/>
              <w:right w:w="57" w:type="dxa"/>
            </w:tcMar>
          </w:tcPr>
          <w:p w14:paraId="6B36460B" w14:textId="77777777" w:rsidR="00A44955" w:rsidRPr="008D7166" w:rsidRDefault="00A44955" w:rsidP="00363114">
            <w:pPr>
              <w:tabs>
                <w:tab w:val="left" w:pos="2820"/>
              </w:tabs>
              <w:spacing w:after="0"/>
              <w:jc w:val="center"/>
              <w:rPr>
                <w:rFonts w:ascii="Times New Roman" w:hAnsi="Times New Roman"/>
                <w:color w:val="000000" w:themeColor="text1"/>
                <w:sz w:val="20"/>
                <w:szCs w:val="20"/>
                <w:rPrChange w:id="575" w:author="Julija" w:date="2021-10-22T21:03:00Z">
                  <w:rPr>
                    <w:rFonts w:ascii="Times New Roman" w:hAnsi="Times New Roman"/>
                    <w:sz w:val="20"/>
                    <w:szCs w:val="20"/>
                  </w:rPr>
                </w:rPrChange>
              </w:rPr>
            </w:pPr>
            <w:proofErr w:type="spellStart"/>
            <w:r w:rsidRPr="008D7166">
              <w:rPr>
                <w:rFonts w:ascii="Times New Roman" w:hAnsi="Times New Roman"/>
                <w:color w:val="000000" w:themeColor="text1"/>
                <w:sz w:val="20"/>
                <w:szCs w:val="20"/>
                <w:rPrChange w:id="576" w:author="Julija" w:date="2021-10-22T21:03:00Z">
                  <w:rPr>
                    <w:rFonts w:ascii="Times New Roman" w:hAnsi="Times New Roman"/>
                    <w:sz w:val="20"/>
                    <w:szCs w:val="20"/>
                  </w:rPr>
                </w:rPrChange>
              </w:rPr>
              <w:t>Moodle</w:t>
            </w:r>
            <w:proofErr w:type="spellEnd"/>
          </w:p>
        </w:tc>
      </w:tr>
      <w:tr w:rsidR="008D7166" w:rsidRPr="008D7166" w14:paraId="1C69D758" w14:textId="77777777" w:rsidTr="46F07C2B">
        <w:trPr>
          <w:trHeight w:val="75"/>
        </w:trPr>
        <w:tc>
          <w:tcPr>
            <w:tcW w:w="1912" w:type="dxa"/>
            <w:vMerge/>
            <w:tcMar>
              <w:left w:w="57" w:type="dxa"/>
              <w:right w:w="57" w:type="dxa"/>
            </w:tcMar>
            <w:vAlign w:val="center"/>
          </w:tcPr>
          <w:p w14:paraId="11C3A367" w14:textId="77777777" w:rsidR="00A44955" w:rsidRPr="008D7166" w:rsidRDefault="00A44955" w:rsidP="00E82EA3">
            <w:pPr>
              <w:numPr>
                <w:ilvl w:val="0"/>
                <w:numId w:val="1"/>
              </w:numPr>
              <w:tabs>
                <w:tab w:val="left" w:pos="2820"/>
              </w:tabs>
              <w:spacing w:after="0" w:line="240" w:lineRule="auto"/>
              <w:rPr>
                <w:rFonts w:ascii="Arial" w:hAnsi="Arial" w:cs="Arial"/>
                <w:color w:val="000000" w:themeColor="text1"/>
                <w:sz w:val="20"/>
                <w:szCs w:val="20"/>
                <w:lang w:val="en-GB"/>
                <w:rPrChange w:id="577" w:author="Julija" w:date="2021-10-22T21:03:00Z">
                  <w:rPr>
                    <w:rFonts w:ascii="Arial" w:hAnsi="Arial" w:cs="Arial"/>
                    <w:sz w:val="20"/>
                    <w:szCs w:val="20"/>
                    <w:lang w:val="en-GB"/>
                  </w:rPr>
                </w:rPrChange>
              </w:rPr>
            </w:pPr>
          </w:p>
        </w:tc>
        <w:tc>
          <w:tcPr>
            <w:tcW w:w="4790" w:type="dxa"/>
            <w:gridSpan w:val="8"/>
            <w:tcBorders>
              <w:right w:val="single" w:sz="8" w:space="0" w:color="auto"/>
            </w:tcBorders>
            <w:tcMar>
              <w:left w:w="57" w:type="dxa"/>
              <w:right w:w="57" w:type="dxa"/>
            </w:tcMar>
          </w:tcPr>
          <w:p w14:paraId="1960668F" w14:textId="272C6EC1" w:rsidR="00A44955" w:rsidRPr="008D7166" w:rsidRDefault="64574381" w:rsidP="64574381">
            <w:pPr>
              <w:tabs>
                <w:tab w:val="left" w:pos="2820"/>
              </w:tabs>
              <w:spacing w:after="0"/>
              <w:rPr>
                <w:rFonts w:ascii="Arial" w:hAnsi="Arial" w:cs="Arial"/>
                <w:color w:val="000000" w:themeColor="text1"/>
                <w:sz w:val="20"/>
                <w:szCs w:val="20"/>
                <w:lang w:val="en-US"/>
                <w:rPrChange w:id="578" w:author="Julija" w:date="2021-10-22T21:03:00Z">
                  <w:rPr>
                    <w:rFonts w:ascii="Arial" w:hAnsi="Arial" w:cs="Arial"/>
                    <w:sz w:val="20"/>
                    <w:szCs w:val="20"/>
                    <w:lang w:val="en-US"/>
                  </w:rPr>
                </w:rPrChange>
              </w:rPr>
            </w:pPr>
            <w:r w:rsidRPr="64574381">
              <w:rPr>
                <w:rFonts w:ascii="Arial" w:hAnsi="Arial" w:cs="Arial"/>
                <w:color w:val="000000" w:themeColor="text1"/>
                <w:sz w:val="20"/>
                <w:szCs w:val="20"/>
                <w:lang w:val="en-US"/>
                <w:rPrChange w:id="579" w:author="Julija" w:date="2021-10-22T21:03:00Z">
                  <w:rPr>
                    <w:rFonts w:ascii="Arial" w:hAnsi="Arial" w:cs="Arial"/>
                    <w:sz w:val="20"/>
                    <w:szCs w:val="20"/>
                    <w:lang w:val="en-US"/>
                  </w:rPr>
                </w:rPrChange>
              </w:rPr>
              <w:t>TRADE IN MICROSOFT DYNAMICS™ NAV, Microsoft Official Training Materials for Microsoft Dynamics ™</w:t>
            </w:r>
            <w:ins w:id="580" w:author="Gost korisnik" w:date="2022-02-16T10:35:00Z">
              <w:r w:rsidRPr="64574381">
                <w:rPr>
                  <w:rFonts w:ascii="Arial" w:hAnsi="Arial" w:cs="Arial"/>
                  <w:color w:val="000000" w:themeColor="text1"/>
                  <w:sz w:val="20"/>
                  <w:szCs w:val="20"/>
                  <w:lang w:val="en-US"/>
                </w:rPr>
                <w:t xml:space="preserve"> for NAV 2016</w:t>
              </w:r>
            </w:ins>
            <w:r w:rsidRPr="64574381">
              <w:rPr>
                <w:rFonts w:ascii="Arial" w:hAnsi="Arial" w:cs="Arial"/>
                <w:color w:val="000000" w:themeColor="text1"/>
                <w:sz w:val="20"/>
                <w:szCs w:val="20"/>
                <w:lang w:val="en-US"/>
                <w:rPrChange w:id="581" w:author="Julija" w:date="2021-10-22T21:03:00Z">
                  <w:rPr>
                    <w:rFonts w:ascii="Arial" w:hAnsi="Arial" w:cs="Arial"/>
                    <w:sz w:val="20"/>
                    <w:szCs w:val="20"/>
                    <w:lang w:val="en-US"/>
                  </w:rPr>
                </w:rPrChange>
              </w:rPr>
              <w:t>.</w:t>
            </w:r>
          </w:p>
        </w:tc>
        <w:tc>
          <w:tcPr>
            <w:tcW w:w="1244" w:type="dxa"/>
            <w:gridSpan w:val="2"/>
            <w:tcBorders>
              <w:left w:val="single" w:sz="8" w:space="0" w:color="auto"/>
              <w:right w:val="single" w:sz="8" w:space="0" w:color="auto"/>
            </w:tcBorders>
            <w:tcMar>
              <w:left w:w="57" w:type="dxa"/>
              <w:right w:w="57" w:type="dxa"/>
            </w:tcMar>
          </w:tcPr>
          <w:p w14:paraId="224B4202" w14:textId="77777777" w:rsidR="00A44955" w:rsidRPr="008D7166" w:rsidRDefault="0003194E" w:rsidP="00E82EA3">
            <w:pPr>
              <w:tabs>
                <w:tab w:val="left" w:pos="2820"/>
              </w:tabs>
              <w:spacing w:after="0"/>
              <w:jc w:val="center"/>
              <w:rPr>
                <w:rFonts w:ascii="Arial" w:hAnsi="Arial" w:cs="Arial"/>
                <w:color w:val="000000" w:themeColor="text1"/>
                <w:sz w:val="20"/>
                <w:szCs w:val="20"/>
                <w:lang w:val="en-GB"/>
                <w:rPrChange w:id="582"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83" w:author="Julija" w:date="2021-10-22T21:03:00Z">
                  <w:rPr>
                    <w:rFonts w:ascii="Arial" w:hAnsi="Arial" w:cs="Arial"/>
                    <w:sz w:val="20"/>
                    <w:szCs w:val="20"/>
                    <w:lang w:val="en-GB"/>
                  </w:rPr>
                </w:rPrChange>
              </w:rPr>
              <w:fldChar w:fldCharType="begin">
                <w:ffData>
                  <w:name w:val="Text1"/>
                  <w:enabled/>
                  <w:calcOnExit w:val="0"/>
                  <w:textInput/>
                </w:ffData>
              </w:fldChar>
            </w:r>
            <w:r w:rsidR="00A44955" w:rsidRPr="008D7166">
              <w:rPr>
                <w:rFonts w:ascii="Arial" w:hAnsi="Arial" w:cs="Arial"/>
                <w:color w:val="000000" w:themeColor="text1"/>
                <w:sz w:val="20"/>
                <w:szCs w:val="20"/>
                <w:lang w:val="en-GB"/>
                <w:rPrChange w:id="584"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585"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586" w:author="Julija" w:date="2021-10-22T21:03:00Z">
                  <w:rPr>
                    <w:rFonts w:ascii="Arial" w:hAnsi="Arial" w:cs="Arial"/>
                    <w:sz w:val="20"/>
                    <w:szCs w:val="20"/>
                    <w:lang w:val="en-GB"/>
                  </w:rPr>
                </w:rPrChange>
              </w:rPr>
              <w:fldChar w:fldCharType="separate"/>
            </w:r>
            <w:r w:rsidR="00A44955" w:rsidRPr="008D7166">
              <w:rPr>
                <w:rFonts w:ascii="Arial" w:hAnsi="Arial" w:cs="Arial"/>
                <w:noProof/>
                <w:color w:val="000000" w:themeColor="text1"/>
                <w:sz w:val="20"/>
                <w:szCs w:val="20"/>
                <w:lang w:val="en-GB"/>
                <w:rPrChange w:id="587"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588"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589"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590"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591"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592" w:author="Julija" w:date="2021-10-22T21:03:00Z">
                  <w:rPr>
                    <w:rFonts w:ascii="Arial" w:hAnsi="Arial" w:cs="Arial"/>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3C301A32" w14:textId="77777777" w:rsidR="00A44955" w:rsidRPr="008D7166" w:rsidRDefault="00A44955" w:rsidP="00363114">
            <w:pPr>
              <w:tabs>
                <w:tab w:val="left" w:pos="2820"/>
              </w:tabs>
              <w:spacing w:after="0"/>
              <w:jc w:val="center"/>
              <w:rPr>
                <w:rFonts w:ascii="Times New Roman" w:hAnsi="Times New Roman"/>
                <w:color w:val="000000" w:themeColor="text1"/>
                <w:sz w:val="20"/>
                <w:szCs w:val="20"/>
                <w:rPrChange w:id="593" w:author="Julija" w:date="2021-10-22T21:03:00Z">
                  <w:rPr>
                    <w:rFonts w:ascii="Times New Roman" w:hAnsi="Times New Roman"/>
                    <w:sz w:val="20"/>
                    <w:szCs w:val="20"/>
                  </w:rPr>
                </w:rPrChange>
              </w:rPr>
            </w:pPr>
            <w:proofErr w:type="spellStart"/>
            <w:r w:rsidRPr="008D7166">
              <w:rPr>
                <w:rFonts w:ascii="Times New Roman" w:hAnsi="Times New Roman"/>
                <w:color w:val="000000" w:themeColor="text1"/>
                <w:sz w:val="20"/>
                <w:szCs w:val="20"/>
                <w:rPrChange w:id="594" w:author="Julija" w:date="2021-10-22T21:03:00Z">
                  <w:rPr>
                    <w:rFonts w:ascii="Times New Roman" w:hAnsi="Times New Roman"/>
                    <w:sz w:val="20"/>
                    <w:szCs w:val="20"/>
                  </w:rPr>
                </w:rPrChange>
              </w:rPr>
              <w:t>Moodle</w:t>
            </w:r>
            <w:proofErr w:type="spellEnd"/>
          </w:p>
        </w:tc>
      </w:tr>
      <w:tr w:rsidR="008D7166" w:rsidRPr="008D7166" w14:paraId="406D3947" w14:textId="77777777" w:rsidTr="46F07C2B">
        <w:trPr>
          <w:trHeight w:val="75"/>
        </w:trPr>
        <w:tc>
          <w:tcPr>
            <w:tcW w:w="1912" w:type="dxa"/>
            <w:vMerge/>
            <w:tcMar>
              <w:left w:w="57" w:type="dxa"/>
              <w:right w:w="57" w:type="dxa"/>
            </w:tcMar>
            <w:vAlign w:val="center"/>
          </w:tcPr>
          <w:p w14:paraId="23770304" w14:textId="77777777" w:rsidR="00A44955" w:rsidRPr="008D7166" w:rsidRDefault="00A44955" w:rsidP="00E82EA3">
            <w:pPr>
              <w:numPr>
                <w:ilvl w:val="0"/>
                <w:numId w:val="1"/>
              </w:numPr>
              <w:tabs>
                <w:tab w:val="left" w:pos="2820"/>
              </w:tabs>
              <w:spacing w:after="0" w:line="240" w:lineRule="auto"/>
              <w:rPr>
                <w:rFonts w:ascii="Arial" w:hAnsi="Arial" w:cs="Arial"/>
                <w:color w:val="000000" w:themeColor="text1"/>
                <w:sz w:val="20"/>
                <w:szCs w:val="20"/>
                <w:lang w:val="en-GB"/>
                <w:rPrChange w:id="595" w:author="Julija" w:date="2021-10-22T21:03:00Z">
                  <w:rPr>
                    <w:rFonts w:ascii="Arial" w:hAnsi="Arial" w:cs="Arial"/>
                    <w:sz w:val="20"/>
                    <w:szCs w:val="20"/>
                    <w:lang w:val="en-GB"/>
                  </w:rPr>
                </w:rPrChange>
              </w:rPr>
            </w:pPr>
          </w:p>
        </w:tc>
        <w:tc>
          <w:tcPr>
            <w:tcW w:w="4790" w:type="dxa"/>
            <w:gridSpan w:val="8"/>
            <w:tcBorders>
              <w:right w:val="single" w:sz="8" w:space="0" w:color="auto"/>
            </w:tcBorders>
            <w:tcMar>
              <w:left w:w="57" w:type="dxa"/>
              <w:right w:w="57" w:type="dxa"/>
            </w:tcMar>
          </w:tcPr>
          <w:p w14:paraId="27BB8533" w14:textId="6898E94B" w:rsidR="00A44955" w:rsidRPr="008D7166" w:rsidRDefault="64574381" w:rsidP="64574381">
            <w:pPr>
              <w:tabs>
                <w:tab w:val="left" w:pos="2820"/>
              </w:tabs>
              <w:spacing w:after="0" w:line="240" w:lineRule="auto"/>
              <w:rPr>
                <w:rFonts w:ascii="Arial" w:hAnsi="Arial" w:cs="Arial"/>
                <w:color w:val="000000" w:themeColor="text1"/>
                <w:sz w:val="20"/>
                <w:szCs w:val="20"/>
                <w:lang w:val="en-US"/>
                <w:rPrChange w:id="596" w:author="Julija" w:date="2021-10-22T21:03:00Z">
                  <w:rPr>
                    <w:rFonts w:ascii="Arial" w:hAnsi="Arial" w:cs="Arial"/>
                    <w:sz w:val="20"/>
                    <w:szCs w:val="20"/>
                    <w:lang w:val="en-US"/>
                  </w:rPr>
                </w:rPrChange>
              </w:rPr>
            </w:pPr>
            <w:r w:rsidRPr="64574381">
              <w:rPr>
                <w:rFonts w:ascii="Arial" w:hAnsi="Arial" w:cs="Arial"/>
                <w:color w:val="000000" w:themeColor="text1"/>
                <w:sz w:val="20"/>
                <w:szCs w:val="20"/>
                <w:lang w:val="en-US"/>
                <w:rPrChange w:id="597" w:author="Julija" w:date="2021-10-22T21:03:00Z">
                  <w:rPr>
                    <w:rFonts w:ascii="Arial" w:hAnsi="Arial" w:cs="Arial"/>
                    <w:sz w:val="20"/>
                    <w:szCs w:val="20"/>
                    <w:lang w:val="en-US"/>
                  </w:rPr>
                </w:rPrChange>
              </w:rPr>
              <w:t>INVENTORY MANAGEMENT IN MICROSOFT DYNAMICS NAV, Microsoft Official Training Materials for Microsoft Dynamics ™</w:t>
            </w:r>
            <w:ins w:id="598" w:author="Gost korisnik" w:date="2022-02-16T10:35:00Z">
              <w:r w:rsidRPr="64574381">
                <w:rPr>
                  <w:rFonts w:ascii="Arial" w:hAnsi="Arial" w:cs="Arial"/>
                  <w:color w:val="000000" w:themeColor="text1"/>
                  <w:sz w:val="20"/>
                  <w:szCs w:val="20"/>
                  <w:lang w:val="en-US"/>
                </w:rPr>
                <w:t xml:space="preserve"> for NAV 2016</w:t>
              </w:r>
            </w:ins>
            <w:r w:rsidRPr="64574381">
              <w:rPr>
                <w:rFonts w:ascii="Arial" w:hAnsi="Arial" w:cs="Arial"/>
                <w:color w:val="000000" w:themeColor="text1"/>
                <w:sz w:val="20"/>
                <w:szCs w:val="20"/>
                <w:lang w:val="en-US"/>
                <w:rPrChange w:id="599" w:author="Julija" w:date="2021-10-22T21:03:00Z">
                  <w:rPr>
                    <w:rFonts w:ascii="Arial" w:hAnsi="Arial" w:cs="Arial"/>
                    <w:sz w:val="20"/>
                    <w:szCs w:val="20"/>
                    <w:lang w:val="en-US"/>
                  </w:rPr>
                </w:rPrChange>
              </w:rPr>
              <w:t>.</w:t>
            </w:r>
          </w:p>
        </w:tc>
        <w:tc>
          <w:tcPr>
            <w:tcW w:w="1244" w:type="dxa"/>
            <w:gridSpan w:val="2"/>
            <w:tcBorders>
              <w:left w:val="single" w:sz="8" w:space="0" w:color="auto"/>
              <w:right w:val="single" w:sz="8" w:space="0" w:color="auto"/>
            </w:tcBorders>
            <w:tcMar>
              <w:left w:w="57" w:type="dxa"/>
              <w:right w:w="57" w:type="dxa"/>
            </w:tcMar>
          </w:tcPr>
          <w:p w14:paraId="5FF1B9B6" w14:textId="77777777" w:rsidR="00A44955" w:rsidRPr="008D7166" w:rsidRDefault="0003194E" w:rsidP="00E82EA3">
            <w:pPr>
              <w:tabs>
                <w:tab w:val="left" w:pos="2820"/>
              </w:tabs>
              <w:spacing w:after="0"/>
              <w:jc w:val="center"/>
              <w:rPr>
                <w:rFonts w:ascii="Arial" w:hAnsi="Arial" w:cs="Arial"/>
                <w:color w:val="000000" w:themeColor="text1"/>
                <w:sz w:val="20"/>
                <w:szCs w:val="20"/>
                <w:lang w:val="en-GB"/>
                <w:rPrChange w:id="600"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01" w:author="Julija" w:date="2021-10-22T21:03:00Z">
                  <w:rPr>
                    <w:rFonts w:ascii="Arial" w:hAnsi="Arial" w:cs="Arial"/>
                    <w:sz w:val="20"/>
                    <w:szCs w:val="20"/>
                    <w:lang w:val="en-GB"/>
                  </w:rPr>
                </w:rPrChange>
              </w:rPr>
              <w:fldChar w:fldCharType="begin">
                <w:ffData>
                  <w:name w:val="Text1"/>
                  <w:enabled/>
                  <w:calcOnExit w:val="0"/>
                  <w:textInput/>
                </w:ffData>
              </w:fldChar>
            </w:r>
            <w:r w:rsidR="00A44955" w:rsidRPr="008D7166">
              <w:rPr>
                <w:rFonts w:ascii="Arial" w:hAnsi="Arial" w:cs="Arial"/>
                <w:color w:val="000000" w:themeColor="text1"/>
                <w:sz w:val="20"/>
                <w:szCs w:val="20"/>
                <w:lang w:val="en-GB"/>
                <w:rPrChange w:id="602"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603"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604" w:author="Julija" w:date="2021-10-22T21:03:00Z">
                  <w:rPr>
                    <w:rFonts w:ascii="Arial" w:hAnsi="Arial" w:cs="Arial"/>
                    <w:sz w:val="20"/>
                    <w:szCs w:val="20"/>
                    <w:lang w:val="en-GB"/>
                  </w:rPr>
                </w:rPrChange>
              </w:rPr>
              <w:fldChar w:fldCharType="separate"/>
            </w:r>
            <w:r w:rsidR="00A44955" w:rsidRPr="008D7166">
              <w:rPr>
                <w:rFonts w:ascii="Arial" w:hAnsi="Arial" w:cs="Arial"/>
                <w:noProof/>
                <w:color w:val="000000" w:themeColor="text1"/>
                <w:sz w:val="20"/>
                <w:szCs w:val="20"/>
                <w:lang w:val="en-GB"/>
                <w:rPrChange w:id="605"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606"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607"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608"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609"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610" w:author="Julija" w:date="2021-10-22T21:03:00Z">
                  <w:rPr>
                    <w:rFonts w:ascii="Arial" w:hAnsi="Arial" w:cs="Arial"/>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576E6032" w14:textId="77777777" w:rsidR="00A44955" w:rsidRPr="008D7166" w:rsidRDefault="00A44955" w:rsidP="00363114">
            <w:pPr>
              <w:tabs>
                <w:tab w:val="left" w:pos="2820"/>
              </w:tabs>
              <w:spacing w:after="0"/>
              <w:jc w:val="center"/>
              <w:rPr>
                <w:rFonts w:ascii="Times New Roman" w:hAnsi="Times New Roman"/>
                <w:color w:val="000000" w:themeColor="text1"/>
                <w:sz w:val="20"/>
                <w:szCs w:val="20"/>
                <w:rPrChange w:id="611" w:author="Julija" w:date="2021-10-22T21:03:00Z">
                  <w:rPr>
                    <w:rFonts w:ascii="Times New Roman" w:hAnsi="Times New Roman"/>
                    <w:sz w:val="20"/>
                    <w:szCs w:val="20"/>
                  </w:rPr>
                </w:rPrChange>
              </w:rPr>
            </w:pPr>
            <w:proofErr w:type="spellStart"/>
            <w:r w:rsidRPr="008D7166">
              <w:rPr>
                <w:rFonts w:ascii="Times New Roman" w:hAnsi="Times New Roman"/>
                <w:color w:val="000000" w:themeColor="text1"/>
                <w:sz w:val="20"/>
                <w:szCs w:val="20"/>
                <w:rPrChange w:id="612" w:author="Julija" w:date="2021-10-22T21:03:00Z">
                  <w:rPr>
                    <w:rFonts w:ascii="Times New Roman" w:hAnsi="Times New Roman"/>
                    <w:sz w:val="20"/>
                    <w:szCs w:val="20"/>
                  </w:rPr>
                </w:rPrChange>
              </w:rPr>
              <w:t>Moodle</w:t>
            </w:r>
            <w:proofErr w:type="spellEnd"/>
          </w:p>
        </w:tc>
      </w:tr>
      <w:tr w:rsidR="008D7166" w:rsidRPr="008D7166" w14:paraId="5811FB57" w14:textId="77777777" w:rsidTr="46F07C2B">
        <w:trPr>
          <w:trHeight w:val="175"/>
        </w:trPr>
        <w:tc>
          <w:tcPr>
            <w:tcW w:w="1912" w:type="dxa"/>
            <w:vMerge/>
            <w:tcMar>
              <w:left w:w="57" w:type="dxa"/>
              <w:right w:w="57" w:type="dxa"/>
            </w:tcMar>
            <w:vAlign w:val="center"/>
          </w:tcPr>
          <w:p w14:paraId="393B2DD6" w14:textId="77777777" w:rsidR="00A44955" w:rsidRPr="008D7166" w:rsidRDefault="00A44955" w:rsidP="00E82EA3">
            <w:pPr>
              <w:numPr>
                <w:ilvl w:val="0"/>
                <w:numId w:val="1"/>
              </w:numPr>
              <w:tabs>
                <w:tab w:val="left" w:pos="2820"/>
              </w:tabs>
              <w:spacing w:after="0" w:line="240" w:lineRule="auto"/>
              <w:rPr>
                <w:rFonts w:ascii="Arial" w:hAnsi="Arial" w:cs="Arial"/>
                <w:color w:val="000000" w:themeColor="text1"/>
                <w:sz w:val="20"/>
                <w:szCs w:val="20"/>
                <w:lang w:val="en-GB"/>
                <w:rPrChange w:id="613" w:author="Julija" w:date="2021-10-22T21:03:00Z">
                  <w:rPr>
                    <w:rFonts w:ascii="Arial" w:hAnsi="Arial" w:cs="Arial"/>
                    <w:sz w:val="20"/>
                    <w:szCs w:val="20"/>
                    <w:lang w:val="en-GB"/>
                  </w:rPr>
                </w:rPrChange>
              </w:rPr>
            </w:pPr>
          </w:p>
        </w:tc>
        <w:tc>
          <w:tcPr>
            <w:tcW w:w="4790" w:type="dxa"/>
            <w:gridSpan w:val="8"/>
            <w:tcBorders>
              <w:right w:val="single" w:sz="8" w:space="0" w:color="auto"/>
            </w:tcBorders>
            <w:tcMar>
              <w:left w:w="57" w:type="dxa"/>
              <w:right w:w="57" w:type="dxa"/>
            </w:tcMar>
          </w:tcPr>
          <w:p w14:paraId="2E5A4ACD" w14:textId="699F7454" w:rsidR="00A44955" w:rsidRPr="008D7166" w:rsidRDefault="64574381" w:rsidP="64574381">
            <w:pPr>
              <w:tabs>
                <w:tab w:val="left" w:pos="2820"/>
              </w:tabs>
              <w:spacing w:after="0"/>
              <w:rPr>
                <w:rFonts w:ascii="Arial" w:hAnsi="Arial" w:cs="Arial"/>
                <w:sz w:val="20"/>
                <w:szCs w:val="20"/>
                <w:lang w:val="en-US"/>
              </w:rPr>
            </w:pPr>
            <w:r w:rsidRPr="64574381">
              <w:rPr>
                <w:rFonts w:ascii="Arial" w:hAnsi="Arial" w:cs="Arial"/>
                <w:sz w:val="20"/>
                <w:szCs w:val="20"/>
                <w:lang w:val="en-US"/>
              </w:rPr>
              <w:t>Business Intelligence for Information Workers in Microsoft Dynamics™, Microsoft Official Training Materials for Microsoft Dynamics ™</w:t>
            </w:r>
            <w:ins w:id="614" w:author="Gost korisnik" w:date="2022-02-16T10:35:00Z">
              <w:r w:rsidRPr="64574381">
                <w:rPr>
                  <w:rFonts w:ascii="Arial" w:hAnsi="Arial" w:cs="Arial"/>
                  <w:sz w:val="20"/>
                  <w:szCs w:val="20"/>
                  <w:lang w:val="en-US"/>
                </w:rPr>
                <w:t xml:space="preserve"> </w:t>
              </w:r>
              <w:r w:rsidRPr="64574381">
                <w:rPr>
                  <w:rFonts w:ascii="Arial" w:hAnsi="Arial" w:cs="Arial"/>
                  <w:color w:val="000000" w:themeColor="text1"/>
                  <w:sz w:val="20"/>
                  <w:szCs w:val="20"/>
                  <w:lang w:val="en-US"/>
                </w:rPr>
                <w:t>for NAV 2016</w:t>
              </w:r>
            </w:ins>
            <w:r w:rsidRPr="64574381">
              <w:rPr>
                <w:rFonts w:ascii="Arial" w:hAnsi="Arial" w:cs="Arial"/>
                <w:sz w:val="20"/>
                <w:szCs w:val="20"/>
                <w:lang w:val="en-US"/>
              </w:rPr>
              <w:t>.</w:t>
            </w:r>
          </w:p>
        </w:tc>
        <w:tc>
          <w:tcPr>
            <w:tcW w:w="1244" w:type="dxa"/>
            <w:gridSpan w:val="2"/>
            <w:tcBorders>
              <w:left w:val="single" w:sz="8" w:space="0" w:color="auto"/>
              <w:right w:val="single" w:sz="8" w:space="0" w:color="auto"/>
            </w:tcBorders>
            <w:tcMar>
              <w:left w:w="57" w:type="dxa"/>
              <w:right w:w="57" w:type="dxa"/>
            </w:tcMar>
          </w:tcPr>
          <w:p w14:paraId="58F46F11" w14:textId="77777777" w:rsidR="00A44955" w:rsidRPr="008D7166" w:rsidRDefault="0003194E" w:rsidP="00E82EA3">
            <w:pPr>
              <w:tabs>
                <w:tab w:val="left" w:pos="2820"/>
              </w:tabs>
              <w:spacing w:after="0"/>
              <w:jc w:val="center"/>
              <w:rPr>
                <w:rFonts w:ascii="Arial" w:hAnsi="Arial" w:cs="Arial"/>
                <w:color w:val="000000" w:themeColor="text1"/>
                <w:sz w:val="20"/>
                <w:szCs w:val="20"/>
                <w:lang w:val="en-GB"/>
                <w:rPrChange w:id="615"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16" w:author="Julija" w:date="2021-10-22T21:03:00Z">
                  <w:rPr>
                    <w:rFonts w:ascii="Arial" w:hAnsi="Arial" w:cs="Arial"/>
                    <w:sz w:val="20"/>
                    <w:szCs w:val="20"/>
                    <w:lang w:val="en-GB"/>
                  </w:rPr>
                </w:rPrChange>
              </w:rPr>
              <w:fldChar w:fldCharType="begin">
                <w:ffData>
                  <w:name w:val="Text1"/>
                  <w:enabled/>
                  <w:calcOnExit w:val="0"/>
                  <w:textInput/>
                </w:ffData>
              </w:fldChar>
            </w:r>
            <w:r w:rsidR="00A44955" w:rsidRPr="008D7166">
              <w:rPr>
                <w:rFonts w:ascii="Arial" w:hAnsi="Arial" w:cs="Arial"/>
                <w:color w:val="000000" w:themeColor="text1"/>
                <w:sz w:val="20"/>
                <w:szCs w:val="20"/>
                <w:lang w:val="en-GB"/>
                <w:rPrChange w:id="617"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618"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619" w:author="Julija" w:date="2021-10-22T21:03:00Z">
                  <w:rPr>
                    <w:rFonts w:ascii="Arial" w:hAnsi="Arial" w:cs="Arial"/>
                    <w:sz w:val="20"/>
                    <w:szCs w:val="20"/>
                    <w:lang w:val="en-GB"/>
                  </w:rPr>
                </w:rPrChange>
              </w:rPr>
              <w:fldChar w:fldCharType="separate"/>
            </w:r>
            <w:r w:rsidR="00A44955" w:rsidRPr="008D7166">
              <w:rPr>
                <w:rFonts w:ascii="Arial" w:hAnsi="Arial" w:cs="Arial"/>
                <w:noProof/>
                <w:color w:val="000000" w:themeColor="text1"/>
                <w:sz w:val="20"/>
                <w:szCs w:val="20"/>
                <w:lang w:val="en-GB"/>
                <w:rPrChange w:id="620"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621"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622"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623"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624"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625" w:author="Julija" w:date="2021-10-22T21:03:00Z">
                  <w:rPr>
                    <w:rFonts w:ascii="Arial" w:hAnsi="Arial" w:cs="Arial"/>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3455BBCA" w14:textId="77777777" w:rsidR="00A44955" w:rsidRPr="008D7166" w:rsidRDefault="00A44955" w:rsidP="00363114">
            <w:pPr>
              <w:tabs>
                <w:tab w:val="left" w:pos="2820"/>
              </w:tabs>
              <w:spacing w:after="0"/>
              <w:jc w:val="center"/>
              <w:rPr>
                <w:rFonts w:ascii="Times New Roman" w:hAnsi="Times New Roman"/>
                <w:color w:val="000000" w:themeColor="text1"/>
                <w:sz w:val="20"/>
                <w:szCs w:val="20"/>
                <w:rPrChange w:id="626" w:author="Julija" w:date="2021-10-22T21:03:00Z">
                  <w:rPr>
                    <w:rFonts w:ascii="Times New Roman" w:hAnsi="Times New Roman"/>
                    <w:sz w:val="20"/>
                    <w:szCs w:val="20"/>
                  </w:rPr>
                </w:rPrChange>
              </w:rPr>
            </w:pPr>
            <w:proofErr w:type="spellStart"/>
            <w:r w:rsidRPr="008D7166">
              <w:rPr>
                <w:rFonts w:ascii="Times New Roman" w:hAnsi="Times New Roman"/>
                <w:color w:val="000000" w:themeColor="text1"/>
                <w:sz w:val="20"/>
                <w:szCs w:val="20"/>
                <w:rPrChange w:id="627" w:author="Julija" w:date="2021-10-22T21:03:00Z">
                  <w:rPr>
                    <w:rFonts w:ascii="Times New Roman" w:hAnsi="Times New Roman"/>
                    <w:sz w:val="20"/>
                    <w:szCs w:val="20"/>
                  </w:rPr>
                </w:rPrChange>
              </w:rPr>
              <w:t>Moodle</w:t>
            </w:r>
            <w:proofErr w:type="spellEnd"/>
          </w:p>
        </w:tc>
      </w:tr>
      <w:tr w:rsidR="008D7166" w:rsidRPr="008D7166" w14:paraId="1572A160" w14:textId="77777777" w:rsidTr="46F07C2B">
        <w:tc>
          <w:tcPr>
            <w:tcW w:w="1912" w:type="dxa"/>
            <w:tcBorders>
              <w:top w:val="single" w:sz="12" w:space="0" w:color="auto"/>
              <w:left w:val="single" w:sz="12" w:space="0" w:color="auto"/>
            </w:tcBorders>
            <w:shd w:val="clear" w:color="auto" w:fill="CCFFFF"/>
            <w:tcMar>
              <w:left w:w="57" w:type="dxa"/>
              <w:right w:w="57" w:type="dxa"/>
            </w:tcMar>
            <w:vAlign w:val="center"/>
          </w:tcPr>
          <w:p w14:paraId="79969449" w14:textId="77777777" w:rsidR="007868FB" w:rsidRPr="008D7166" w:rsidRDefault="007868FB" w:rsidP="00E82EA3">
            <w:pPr>
              <w:tabs>
                <w:tab w:val="left" w:pos="567"/>
              </w:tabs>
              <w:spacing w:after="0" w:line="240" w:lineRule="auto"/>
              <w:rPr>
                <w:rFonts w:ascii="Arial" w:hAnsi="Arial" w:cs="Arial"/>
                <w:color w:val="000000" w:themeColor="text1"/>
                <w:sz w:val="20"/>
                <w:szCs w:val="20"/>
                <w:lang w:val="en-GB"/>
                <w:rPrChange w:id="628"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29" w:author="Julija" w:date="2021-10-22T21:03:00Z">
                  <w:rPr>
                    <w:rFonts w:ascii="Arial" w:hAnsi="Arial" w:cs="Arial"/>
                    <w:sz w:val="20"/>
                    <w:szCs w:val="20"/>
                    <w:lang w:val="en-GB"/>
                  </w:rPr>
                </w:rPrChange>
              </w:rPr>
              <w:t xml:space="preserve">Optional literature (at the time of </w:t>
            </w:r>
            <w:r w:rsidRPr="008D7166">
              <w:rPr>
                <w:rFonts w:ascii="Arial" w:hAnsi="Arial" w:cs="Arial"/>
                <w:color w:val="000000" w:themeColor="text1"/>
                <w:sz w:val="20"/>
                <w:szCs w:val="20"/>
                <w:lang w:val="en-GB"/>
                <w:rPrChange w:id="630" w:author="Julija" w:date="2021-10-22T21:03:00Z">
                  <w:rPr>
                    <w:rFonts w:ascii="Arial" w:hAnsi="Arial" w:cs="Arial"/>
                    <w:sz w:val="20"/>
                    <w:szCs w:val="20"/>
                    <w:lang w:val="en-GB"/>
                  </w:rPr>
                </w:rPrChange>
              </w:rPr>
              <w:lastRenderedPageBreak/>
              <w:t>submission of study programme proposal)</w:t>
            </w:r>
          </w:p>
        </w:tc>
        <w:tc>
          <w:tcPr>
            <w:tcW w:w="7552" w:type="dxa"/>
            <w:gridSpan w:val="14"/>
            <w:tcBorders>
              <w:top w:val="single" w:sz="12" w:space="0" w:color="auto"/>
              <w:right w:val="single" w:sz="12" w:space="0" w:color="auto"/>
            </w:tcBorders>
            <w:tcMar>
              <w:left w:w="57" w:type="dxa"/>
              <w:right w:w="57" w:type="dxa"/>
            </w:tcMar>
          </w:tcPr>
          <w:p w14:paraId="20C3A3DD" w14:textId="77777777" w:rsidR="00A44955" w:rsidRPr="008D7166" w:rsidRDefault="00A44955" w:rsidP="00A44955">
            <w:pPr>
              <w:tabs>
                <w:tab w:val="left" w:pos="567"/>
              </w:tabs>
              <w:spacing w:after="0" w:line="240" w:lineRule="auto"/>
              <w:rPr>
                <w:rFonts w:ascii="Arial" w:hAnsi="Arial" w:cs="Arial"/>
                <w:color w:val="000000" w:themeColor="text1"/>
                <w:sz w:val="20"/>
                <w:szCs w:val="20"/>
                <w:lang w:val="en-US"/>
                <w:rPrChange w:id="631"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632" w:author="Julija" w:date="2021-10-22T21:03:00Z">
                  <w:rPr>
                    <w:rFonts w:ascii="Arial" w:hAnsi="Arial" w:cs="Arial"/>
                    <w:sz w:val="20"/>
                    <w:szCs w:val="20"/>
                    <w:lang w:val="en-US"/>
                  </w:rPr>
                </w:rPrChange>
              </w:rPr>
              <w:lastRenderedPageBreak/>
              <w:t xml:space="preserve">Books (selected chapters): </w:t>
            </w:r>
          </w:p>
          <w:p w14:paraId="0C722C21" w14:textId="77777777" w:rsidR="00A44955" w:rsidRPr="008D7166" w:rsidRDefault="00A44955" w:rsidP="00A44955">
            <w:pPr>
              <w:numPr>
                <w:ilvl w:val="0"/>
                <w:numId w:val="7"/>
              </w:numPr>
              <w:tabs>
                <w:tab w:val="left" w:pos="356"/>
              </w:tabs>
              <w:spacing w:after="0"/>
              <w:ind w:left="356" w:hanging="283"/>
              <w:rPr>
                <w:ins w:id="633" w:author="Gost korisnik" w:date="2022-02-16T10:34:00Z"/>
                <w:rFonts w:ascii="Arial" w:hAnsi="Arial" w:cs="Arial"/>
                <w:color w:val="000000" w:themeColor="text1"/>
                <w:sz w:val="20"/>
                <w:szCs w:val="20"/>
                <w:lang w:val="en-US"/>
              </w:rPr>
            </w:pPr>
            <w:del w:id="634" w:author="Gost korisnik" w:date="2022-02-16T10:34:00Z">
              <w:r w:rsidRPr="64574381" w:rsidDel="64574381">
                <w:rPr>
                  <w:rFonts w:ascii="Arial" w:hAnsi="Arial" w:cs="Arial"/>
                  <w:color w:val="000000" w:themeColor="text1"/>
                  <w:sz w:val="20"/>
                  <w:szCs w:val="20"/>
                  <w:lang w:val="en-US"/>
                  <w:rPrChange w:id="635" w:author="Julija" w:date="2021-10-22T21:03:00Z">
                    <w:rPr>
                      <w:rFonts w:ascii="Arial" w:hAnsi="Arial" w:cs="Arial"/>
                      <w:sz w:val="20"/>
                      <w:szCs w:val="20"/>
                      <w:lang w:val="en-US"/>
                    </w:rPr>
                  </w:rPrChange>
                </w:rPr>
                <w:delText>Turban, E.; Volonino, L.: Information Technology for Management , Transforming Organizations in the Digital Economy, John Wiley &amp; Sons, Inc., 2010.</w:delText>
              </w:r>
            </w:del>
          </w:p>
          <w:p w14:paraId="15C46865" w14:textId="1C1C368D" w:rsidR="00A44955" w:rsidRPr="008D7166" w:rsidRDefault="64574381" w:rsidP="64574381">
            <w:pPr>
              <w:numPr>
                <w:ilvl w:val="0"/>
                <w:numId w:val="7"/>
              </w:numPr>
              <w:tabs>
                <w:tab w:val="left" w:pos="356"/>
              </w:tabs>
              <w:spacing w:after="0"/>
              <w:ind w:left="356" w:hanging="283"/>
              <w:rPr>
                <w:ins w:id="636" w:author="Gost korisnik" w:date="2022-02-16T10:35:00Z"/>
                <w:rFonts w:ascii="Arial" w:eastAsia="Arial" w:hAnsi="Arial" w:cs="Arial"/>
                <w:color w:val="000000" w:themeColor="text1"/>
                <w:lang w:val="en-US"/>
                <w:rPrChange w:id="637" w:author="Gost korisnik" w:date="2022-02-16T10:35:00Z">
                  <w:rPr>
                    <w:ins w:id="638" w:author="Gost korisnik" w:date="2022-02-16T10:35:00Z"/>
                    <w:color w:val="000000" w:themeColor="text1"/>
                    <w:sz w:val="20"/>
                    <w:szCs w:val="20"/>
                    <w:lang w:val="en-US"/>
                  </w:rPr>
                </w:rPrChange>
              </w:rPr>
            </w:pPr>
            <w:ins w:id="639" w:author="Gost korisnik" w:date="2022-02-16T10:35:00Z">
              <w:r w:rsidRPr="64574381">
                <w:rPr>
                  <w:rFonts w:ascii="Arial" w:eastAsia="Arial" w:hAnsi="Arial" w:cs="Arial"/>
                  <w:color w:val="000000" w:themeColor="text1"/>
                  <w:sz w:val="20"/>
                  <w:szCs w:val="20"/>
                  <w:lang w:val="en-US"/>
                  <w:rPrChange w:id="640" w:author="Gost korisnik" w:date="2022-02-16T10:35:00Z">
                    <w:rPr>
                      <w:color w:val="000000" w:themeColor="text1"/>
                      <w:sz w:val="20"/>
                      <w:szCs w:val="20"/>
                      <w:lang w:val="en-US"/>
                    </w:rPr>
                  </w:rPrChange>
                </w:rPr>
                <w:lastRenderedPageBreak/>
                <w:t>Laudon, Kenneth C., Laudon, Jane P.: Management information systems: managing the digital firm, Sixteenth edition, New York, NY: Pearson, 2020.</w:t>
              </w:r>
            </w:ins>
          </w:p>
          <w:p w14:paraId="1313B579" w14:textId="7B454EEC" w:rsidR="00A44955" w:rsidRPr="008D7166" w:rsidRDefault="64574381" w:rsidP="64574381">
            <w:pPr>
              <w:numPr>
                <w:ilvl w:val="0"/>
                <w:numId w:val="7"/>
              </w:numPr>
              <w:tabs>
                <w:tab w:val="left" w:pos="356"/>
              </w:tabs>
              <w:spacing w:after="0"/>
              <w:ind w:left="356" w:hanging="283"/>
              <w:rPr>
                <w:rFonts w:asciiTheme="minorHAnsi" w:eastAsiaTheme="minorEastAsia" w:hAnsiTheme="minorHAnsi" w:cstheme="minorBidi"/>
                <w:color w:val="000000" w:themeColor="text1"/>
                <w:sz w:val="20"/>
                <w:szCs w:val="20"/>
                <w:lang w:val="en-US"/>
                <w:rPrChange w:id="641" w:author="Julija" w:date="2021-10-22T21:03:00Z">
                  <w:rPr>
                    <w:rFonts w:ascii="Arial" w:hAnsi="Arial" w:cs="Arial"/>
                    <w:sz w:val="20"/>
                    <w:szCs w:val="20"/>
                    <w:lang w:val="en-US"/>
                  </w:rPr>
                </w:rPrChange>
              </w:rPr>
            </w:pPr>
            <w:proofErr w:type="spellStart"/>
            <w:r w:rsidRPr="64574381">
              <w:rPr>
                <w:rFonts w:ascii="Arial" w:hAnsi="Arial" w:cs="Arial"/>
                <w:color w:val="000000" w:themeColor="text1"/>
                <w:sz w:val="20"/>
                <w:szCs w:val="20"/>
                <w:lang w:val="en-US"/>
                <w:rPrChange w:id="642" w:author="Julija" w:date="2021-10-22T21:03:00Z">
                  <w:rPr>
                    <w:rFonts w:ascii="Arial" w:hAnsi="Arial" w:cs="Arial"/>
                    <w:sz w:val="20"/>
                    <w:szCs w:val="20"/>
                    <w:lang w:val="en-US"/>
                  </w:rPr>
                </w:rPrChange>
              </w:rPr>
              <w:t>Jadrić</w:t>
            </w:r>
            <w:proofErr w:type="spellEnd"/>
            <w:r w:rsidRPr="64574381">
              <w:rPr>
                <w:rFonts w:ascii="Arial" w:hAnsi="Arial" w:cs="Arial"/>
                <w:color w:val="000000" w:themeColor="text1"/>
                <w:sz w:val="20"/>
                <w:szCs w:val="20"/>
                <w:lang w:val="en-US"/>
                <w:rPrChange w:id="643" w:author="Julija" w:date="2021-10-22T21:03:00Z">
                  <w:rPr>
                    <w:rFonts w:ascii="Arial" w:hAnsi="Arial" w:cs="Arial"/>
                    <w:sz w:val="20"/>
                    <w:szCs w:val="20"/>
                    <w:lang w:val="en-US"/>
                  </w:rPr>
                </w:rPrChange>
              </w:rPr>
              <w:t xml:space="preserve">, M. i </w:t>
            </w:r>
            <w:proofErr w:type="spellStart"/>
            <w:r w:rsidRPr="64574381">
              <w:rPr>
                <w:rFonts w:ascii="Arial" w:hAnsi="Arial" w:cs="Arial"/>
                <w:color w:val="000000" w:themeColor="text1"/>
                <w:sz w:val="20"/>
                <w:szCs w:val="20"/>
                <w:lang w:val="en-US"/>
                <w:rPrChange w:id="644" w:author="Julija" w:date="2021-10-22T21:03:00Z">
                  <w:rPr>
                    <w:rFonts w:ascii="Arial" w:hAnsi="Arial" w:cs="Arial"/>
                    <w:sz w:val="20"/>
                    <w:szCs w:val="20"/>
                    <w:lang w:val="en-US"/>
                  </w:rPr>
                </w:rPrChange>
              </w:rPr>
              <w:t>Ćukušić</w:t>
            </w:r>
            <w:proofErr w:type="spellEnd"/>
            <w:r w:rsidRPr="64574381">
              <w:rPr>
                <w:rFonts w:ascii="Arial" w:hAnsi="Arial" w:cs="Arial"/>
                <w:color w:val="000000" w:themeColor="text1"/>
                <w:sz w:val="20"/>
                <w:szCs w:val="20"/>
                <w:lang w:val="en-US"/>
                <w:rPrChange w:id="645" w:author="Julija" w:date="2021-10-22T21:03:00Z">
                  <w:rPr>
                    <w:rFonts w:ascii="Arial" w:hAnsi="Arial" w:cs="Arial"/>
                    <w:sz w:val="20"/>
                    <w:szCs w:val="20"/>
                    <w:lang w:val="en-US"/>
                  </w:rPr>
                </w:rPrChange>
              </w:rPr>
              <w:t xml:space="preserve">, M., "IT </w:t>
            </w:r>
            <w:proofErr w:type="spellStart"/>
            <w:r w:rsidRPr="64574381">
              <w:rPr>
                <w:rFonts w:ascii="Arial" w:hAnsi="Arial" w:cs="Arial"/>
                <w:color w:val="000000" w:themeColor="text1"/>
                <w:sz w:val="20"/>
                <w:szCs w:val="20"/>
                <w:lang w:val="en-US"/>
                <w:rPrChange w:id="646" w:author="Julija" w:date="2021-10-22T21:03:00Z">
                  <w:rPr>
                    <w:rFonts w:ascii="Arial" w:hAnsi="Arial" w:cs="Arial"/>
                    <w:sz w:val="20"/>
                    <w:szCs w:val="20"/>
                    <w:lang w:val="en-US"/>
                  </w:rPr>
                </w:rPrChange>
              </w:rPr>
              <w:t>sigurnost</w:t>
            </w:r>
            <w:proofErr w:type="spellEnd"/>
            <w:r w:rsidRPr="64574381">
              <w:rPr>
                <w:rFonts w:ascii="Arial" w:hAnsi="Arial" w:cs="Arial"/>
                <w:color w:val="000000" w:themeColor="text1"/>
                <w:sz w:val="20"/>
                <w:szCs w:val="20"/>
                <w:lang w:val="en-US"/>
                <w:rPrChange w:id="647" w:author="Julija" w:date="2021-10-22T21:03:00Z">
                  <w:rPr>
                    <w:rFonts w:ascii="Arial" w:hAnsi="Arial" w:cs="Arial"/>
                    <w:sz w:val="20"/>
                    <w:szCs w:val="20"/>
                    <w:lang w:val="en-US"/>
                  </w:rPr>
                </w:rPrChange>
              </w:rPr>
              <w:t xml:space="preserve">", </w:t>
            </w:r>
            <w:proofErr w:type="spellStart"/>
            <w:r w:rsidRPr="64574381">
              <w:rPr>
                <w:rFonts w:ascii="Arial" w:hAnsi="Arial" w:cs="Arial"/>
                <w:color w:val="000000" w:themeColor="text1"/>
                <w:sz w:val="20"/>
                <w:szCs w:val="20"/>
                <w:lang w:val="en-US"/>
                <w:rPrChange w:id="648" w:author="Julija" w:date="2021-10-22T21:03:00Z">
                  <w:rPr>
                    <w:rFonts w:ascii="Arial" w:hAnsi="Arial" w:cs="Arial"/>
                    <w:sz w:val="20"/>
                    <w:szCs w:val="20"/>
                    <w:lang w:val="en-US"/>
                  </w:rPr>
                </w:rPrChange>
              </w:rPr>
              <w:t>Srce</w:t>
            </w:r>
            <w:proofErr w:type="spellEnd"/>
            <w:r w:rsidRPr="64574381">
              <w:rPr>
                <w:rFonts w:ascii="Arial" w:hAnsi="Arial" w:cs="Arial"/>
                <w:color w:val="000000" w:themeColor="text1"/>
                <w:sz w:val="20"/>
                <w:szCs w:val="20"/>
                <w:lang w:val="en-US"/>
                <w:rPrChange w:id="649" w:author="Julija" w:date="2021-10-22T21:03:00Z">
                  <w:rPr>
                    <w:rFonts w:ascii="Arial" w:hAnsi="Arial" w:cs="Arial"/>
                    <w:sz w:val="20"/>
                    <w:szCs w:val="20"/>
                    <w:lang w:val="en-US"/>
                  </w:rPr>
                </w:rPrChange>
              </w:rPr>
              <w:t>, Zagreb, 2015.</w:t>
            </w:r>
          </w:p>
          <w:p w14:paraId="7625A15F" w14:textId="77777777" w:rsidR="00A44955" w:rsidRPr="008D7166" w:rsidRDefault="00A44955" w:rsidP="00A44955">
            <w:pPr>
              <w:tabs>
                <w:tab w:val="left" w:pos="2820"/>
              </w:tabs>
              <w:spacing w:after="0"/>
              <w:rPr>
                <w:rFonts w:ascii="Arial" w:hAnsi="Arial" w:cs="Arial"/>
                <w:color w:val="000000" w:themeColor="text1"/>
                <w:sz w:val="20"/>
                <w:szCs w:val="20"/>
                <w:lang w:val="en-US"/>
                <w:rPrChange w:id="650" w:author="Julija" w:date="2021-10-22T21:03:00Z">
                  <w:rPr>
                    <w:rFonts w:ascii="Arial" w:hAnsi="Arial" w:cs="Arial"/>
                    <w:sz w:val="20"/>
                    <w:szCs w:val="20"/>
                    <w:lang w:val="en-US"/>
                  </w:rPr>
                </w:rPrChange>
              </w:rPr>
            </w:pPr>
          </w:p>
          <w:p w14:paraId="1CAC9F1E" w14:textId="77777777" w:rsidR="00A44955" w:rsidRPr="008D7166" w:rsidRDefault="00A44955" w:rsidP="00A44955">
            <w:pPr>
              <w:tabs>
                <w:tab w:val="left" w:pos="567"/>
              </w:tabs>
              <w:spacing w:after="0" w:line="240" w:lineRule="auto"/>
              <w:rPr>
                <w:rFonts w:ascii="Arial" w:hAnsi="Arial" w:cs="Arial"/>
                <w:color w:val="000000" w:themeColor="text1"/>
                <w:sz w:val="20"/>
                <w:szCs w:val="20"/>
                <w:lang w:val="en-US"/>
                <w:rPrChange w:id="651"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652" w:author="Julija" w:date="2021-10-22T21:03:00Z">
                  <w:rPr>
                    <w:rFonts w:ascii="Arial" w:hAnsi="Arial" w:cs="Arial"/>
                    <w:sz w:val="20"/>
                    <w:szCs w:val="20"/>
                    <w:lang w:val="en-US"/>
                  </w:rPr>
                </w:rPrChange>
              </w:rPr>
              <w:t>Other sources:</w:t>
            </w:r>
          </w:p>
          <w:p w14:paraId="25610111" w14:textId="77777777" w:rsidR="007868FB" w:rsidRPr="008D7166" w:rsidRDefault="00A44955" w:rsidP="00A44955">
            <w:pPr>
              <w:tabs>
                <w:tab w:val="left" w:pos="567"/>
              </w:tabs>
              <w:spacing w:after="0" w:line="240" w:lineRule="auto"/>
              <w:rPr>
                <w:rFonts w:ascii="Arial" w:hAnsi="Arial" w:cs="Arial"/>
                <w:color w:val="000000" w:themeColor="text1"/>
                <w:sz w:val="20"/>
                <w:szCs w:val="20"/>
                <w:lang w:val="en-GB"/>
                <w:rPrChange w:id="653"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US"/>
                <w:rPrChange w:id="654" w:author="Julija" w:date="2021-10-22T21:03:00Z">
                  <w:rPr>
                    <w:rFonts w:ascii="Arial" w:hAnsi="Arial" w:cs="Arial"/>
                    <w:sz w:val="20"/>
                    <w:szCs w:val="20"/>
                    <w:lang w:val="en-US"/>
                  </w:rPr>
                </w:rPrChange>
              </w:rPr>
              <w:t xml:space="preserve">Online </w:t>
            </w:r>
            <w:proofErr w:type="spellStart"/>
            <w:r w:rsidRPr="008D7166">
              <w:rPr>
                <w:rFonts w:ascii="Arial" w:hAnsi="Arial" w:cs="Arial"/>
                <w:color w:val="000000" w:themeColor="text1"/>
                <w:sz w:val="20"/>
                <w:szCs w:val="20"/>
                <w:lang w:val="en-US"/>
                <w:rPrChange w:id="655" w:author="Julija" w:date="2021-10-22T21:03:00Z">
                  <w:rPr>
                    <w:rFonts w:ascii="Arial" w:hAnsi="Arial" w:cs="Arial"/>
                    <w:sz w:val="20"/>
                    <w:szCs w:val="20"/>
                    <w:lang w:val="en-US"/>
                  </w:rPr>
                </w:rPrChange>
              </w:rPr>
              <w:t>tečaj</w:t>
            </w:r>
            <w:proofErr w:type="spellEnd"/>
            <w:r w:rsidRPr="008D7166">
              <w:rPr>
                <w:rFonts w:ascii="Arial" w:hAnsi="Arial" w:cs="Arial"/>
                <w:color w:val="000000" w:themeColor="text1"/>
                <w:sz w:val="20"/>
                <w:szCs w:val="20"/>
                <w:lang w:val="en-US"/>
                <w:rPrChange w:id="656" w:author="Julija" w:date="2021-10-22T21:03:00Z">
                  <w:rPr>
                    <w:rFonts w:ascii="Arial" w:hAnsi="Arial" w:cs="Arial"/>
                    <w:sz w:val="20"/>
                    <w:szCs w:val="20"/>
                    <w:lang w:val="en-US"/>
                  </w:rPr>
                </w:rPrChange>
              </w:rPr>
              <w:t xml:space="preserve"> "IT </w:t>
            </w:r>
            <w:proofErr w:type="spellStart"/>
            <w:r w:rsidRPr="008D7166">
              <w:rPr>
                <w:rFonts w:ascii="Arial" w:hAnsi="Arial" w:cs="Arial"/>
                <w:color w:val="000000" w:themeColor="text1"/>
                <w:sz w:val="20"/>
                <w:szCs w:val="20"/>
                <w:lang w:val="en-US"/>
                <w:rPrChange w:id="657" w:author="Julija" w:date="2021-10-22T21:03:00Z">
                  <w:rPr>
                    <w:rFonts w:ascii="Arial" w:hAnsi="Arial" w:cs="Arial"/>
                    <w:sz w:val="20"/>
                    <w:szCs w:val="20"/>
                    <w:lang w:val="en-US"/>
                  </w:rPr>
                </w:rPrChange>
              </w:rPr>
              <w:t>sigurnost</w:t>
            </w:r>
            <w:proofErr w:type="spellEnd"/>
            <w:r w:rsidRPr="008D7166">
              <w:rPr>
                <w:rFonts w:ascii="Arial" w:hAnsi="Arial" w:cs="Arial"/>
                <w:color w:val="000000" w:themeColor="text1"/>
                <w:sz w:val="20"/>
                <w:szCs w:val="20"/>
                <w:lang w:val="en-US"/>
                <w:rPrChange w:id="658" w:author="Julija" w:date="2021-10-22T21:03:00Z">
                  <w:rPr>
                    <w:rFonts w:ascii="Arial" w:hAnsi="Arial" w:cs="Arial"/>
                    <w:sz w:val="20"/>
                    <w:szCs w:val="20"/>
                    <w:lang w:val="en-US"/>
                  </w:rPr>
                </w:rPrChange>
              </w:rPr>
              <w:t>" (</w:t>
            </w:r>
            <w:proofErr w:type="spellStart"/>
            <w:r w:rsidRPr="008D7166">
              <w:rPr>
                <w:rFonts w:ascii="Arial" w:hAnsi="Arial" w:cs="Arial"/>
                <w:color w:val="000000" w:themeColor="text1"/>
                <w:sz w:val="20"/>
                <w:szCs w:val="20"/>
                <w:lang w:val="en-US"/>
                <w:rPrChange w:id="659" w:author="Julija" w:date="2021-10-22T21:03:00Z">
                  <w:rPr>
                    <w:rFonts w:ascii="Arial" w:hAnsi="Arial" w:cs="Arial"/>
                    <w:sz w:val="20"/>
                    <w:szCs w:val="20"/>
                    <w:lang w:val="en-US"/>
                  </w:rPr>
                </w:rPrChange>
              </w:rPr>
              <w:t>Jadrić</w:t>
            </w:r>
            <w:proofErr w:type="spellEnd"/>
            <w:r w:rsidRPr="008D7166">
              <w:rPr>
                <w:rFonts w:ascii="Arial" w:hAnsi="Arial" w:cs="Arial"/>
                <w:color w:val="000000" w:themeColor="text1"/>
                <w:sz w:val="20"/>
                <w:szCs w:val="20"/>
                <w:lang w:val="en-US"/>
                <w:rPrChange w:id="660" w:author="Julija" w:date="2021-10-22T21:03:00Z">
                  <w:rPr>
                    <w:rFonts w:ascii="Arial" w:hAnsi="Arial" w:cs="Arial"/>
                    <w:sz w:val="20"/>
                    <w:szCs w:val="20"/>
                    <w:lang w:val="en-US"/>
                  </w:rPr>
                </w:rPrChange>
              </w:rPr>
              <w:t xml:space="preserve">, M. i </w:t>
            </w:r>
            <w:proofErr w:type="spellStart"/>
            <w:r w:rsidRPr="008D7166">
              <w:rPr>
                <w:rFonts w:ascii="Arial" w:hAnsi="Arial" w:cs="Arial"/>
                <w:color w:val="000000" w:themeColor="text1"/>
                <w:sz w:val="20"/>
                <w:szCs w:val="20"/>
                <w:lang w:val="en-US"/>
                <w:rPrChange w:id="661" w:author="Julija" w:date="2021-10-22T21:03:00Z">
                  <w:rPr>
                    <w:rFonts w:ascii="Arial" w:hAnsi="Arial" w:cs="Arial"/>
                    <w:sz w:val="20"/>
                    <w:szCs w:val="20"/>
                    <w:lang w:val="en-US"/>
                  </w:rPr>
                </w:rPrChange>
              </w:rPr>
              <w:t>Ćukušić</w:t>
            </w:r>
            <w:proofErr w:type="spellEnd"/>
            <w:r w:rsidRPr="008D7166">
              <w:rPr>
                <w:rFonts w:ascii="Arial" w:hAnsi="Arial" w:cs="Arial"/>
                <w:color w:val="000000" w:themeColor="text1"/>
                <w:sz w:val="20"/>
                <w:szCs w:val="20"/>
                <w:lang w:val="en-US"/>
                <w:rPrChange w:id="662" w:author="Julija" w:date="2021-10-22T21:03:00Z">
                  <w:rPr>
                    <w:rFonts w:ascii="Arial" w:hAnsi="Arial" w:cs="Arial"/>
                    <w:sz w:val="20"/>
                    <w:szCs w:val="20"/>
                    <w:lang w:val="en-US"/>
                  </w:rPr>
                </w:rPrChange>
              </w:rPr>
              <w:t>, M., 2015). http://www.srce.unizg.hr/vijesti/tecaj-it-sigurnost-od-sada-i-u-online-obliku/objav2016-10-24</w:t>
            </w:r>
          </w:p>
        </w:tc>
      </w:tr>
      <w:tr w:rsidR="008D7166" w:rsidRPr="008D7166" w14:paraId="3B7E289B" w14:textId="77777777" w:rsidTr="46F07C2B">
        <w:tc>
          <w:tcPr>
            <w:tcW w:w="1912" w:type="dxa"/>
            <w:tcBorders>
              <w:left w:val="single" w:sz="12" w:space="0" w:color="auto"/>
            </w:tcBorders>
            <w:shd w:val="clear" w:color="auto" w:fill="CCFFFF"/>
            <w:tcMar>
              <w:left w:w="57" w:type="dxa"/>
              <w:right w:w="57" w:type="dxa"/>
            </w:tcMar>
            <w:vAlign w:val="center"/>
          </w:tcPr>
          <w:p w14:paraId="69A59C31" w14:textId="77777777" w:rsidR="007868FB" w:rsidRPr="008D7166" w:rsidRDefault="007868FB" w:rsidP="00E82EA3">
            <w:pPr>
              <w:tabs>
                <w:tab w:val="left" w:pos="567"/>
              </w:tabs>
              <w:spacing w:after="0" w:line="240" w:lineRule="auto"/>
              <w:rPr>
                <w:rFonts w:ascii="Arial" w:hAnsi="Arial" w:cs="Arial"/>
                <w:color w:val="000000" w:themeColor="text1"/>
                <w:sz w:val="20"/>
                <w:szCs w:val="20"/>
                <w:lang w:val="en-GB"/>
                <w:rPrChange w:id="663"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64" w:author="Julija" w:date="2021-10-22T21:03:00Z">
                  <w:rPr>
                    <w:rFonts w:ascii="Arial" w:hAnsi="Arial" w:cs="Arial"/>
                    <w:sz w:val="20"/>
                    <w:szCs w:val="20"/>
                    <w:lang w:val="en-GB"/>
                  </w:rPr>
                </w:rPrChange>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165E61C" w14:textId="77777777" w:rsidR="00A44955" w:rsidRPr="008D7166" w:rsidRDefault="00A44955" w:rsidP="00A44955">
            <w:pPr>
              <w:pStyle w:val="Odlomakpopisa"/>
              <w:numPr>
                <w:ilvl w:val="0"/>
                <w:numId w:val="8"/>
              </w:numPr>
              <w:tabs>
                <w:tab w:val="left" w:pos="2820"/>
              </w:tabs>
              <w:spacing w:after="0" w:line="240" w:lineRule="auto"/>
              <w:ind w:left="355" w:hanging="283"/>
              <w:rPr>
                <w:rFonts w:ascii="Arial" w:hAnsi="Arial" w:cs="Arial"/>
                <w:color w:val="000000" w:themeColor="text1"/>
                <w:sz w:val="20"/>
                <w:szCs w:val="20"/>
                <w:lang w:val="en-US"/>
                <w:rPrChange w:id="665"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666" w:author="Julija" w:date="2021-10-22T21:03:00Z">
                  <w:rPr>
                    <w:rFonts w:ascii="Arial" w:hAnsi="Arial" w:cs="Arial"/>
                    <w:sz w:val="20"/>
                    <w:szCs w:val="20"/>
                    <w:lang w:val="en-US"/>
                  </w:rPr>
                </w:rPrChange>
              </w:rPr>
              <w:t>Monitoring attendance and performance of other student obligations (teacher)</w:t>
            </w:r>
          </w:p>
          <w:p w14:paraId="0D397FA4" w14:textId="77777777" w:rsidR="00A44955" w:rsidRPr="008D7166" w:rsidRDefault="00A44955" w:rsidP="00A44955">
            <w:pPr>
              <w:pStyle w:val="Odlomakpopisa"/>
              <w:numPr>
                <w:ilvl w:val="0"/>
                <w:numId w:val="8"/>
              </w:numPr>
              <w:tabs>
                <w:tab w:val="left" w:pos="2820"/>
              </w:tabs>
              <w:spacing w:after="0" w:line="240" w:lineRule="auto"/>
              <w:ind w:left="355" w:hanging="283"/>
              <w:rPr>
                <w:rFonts w:ascii="Arial" w:hAnsi="Arial" w:cs="Arial"/>
                <w:color w:val="000000" w:themeColor="text1"/>
                <w:sz w:val="20"/>
                <w:szCs w:val="20"/>
                <w:lang w:val="en-US"/>
                <w:rPrChange w:id="667"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668" w:author="Julija" w:date="2021-10-22T21:03:00Z">
                  <w:rPr>
                    <w:rFonts w:ascii="Arial" w:hAnsi="Arial" w:cs="Arial"/>
                    <w:sz w:val="20"/>
                    <w:szCs w:val="20"/>
                    <w:lang w:val="en-US"/>
                  </w:rPr>
                </w:rPrChange>
              </w:rPr>
              <w:t>Teaching Supervision (</w:t>
            </w:r>
            <w:proofErr w:type="spellStart"/>
            <w:r w:rsidRPr="008D7166">
              <w:rPr>
                <w:rFonts w:ascii="Arial" w:hAnsi="Arial" w:cs="Arial"/>
                <w:color w:val="000000" w:themeColor="text1"/>
                <w:sz w:val="20"/>
                <w:szCs w:val="20"/>
                <w:lang w:val="en-US"/>
                <w:rPrChange w:id="669" w:author="Julija" w:date="2021-10-22T21:03:00Z">
                  <w:rPr>
                    <w:rFonts w:ascii="Arial" w:hAnsi="Arial" w:cs="Arial"/>
                    <w:sz w:val="20"/>
                    <w:szCs w:val="20"/>
                    <w:lang w:val="en-US"/>
                  </w:rPr>
                </w:rPrChange>
              </w:rPr>
              <w:t>Vicedean</w:t>
            </w:r>
            <w:proofErr w:type="spellEnd"/>
            <w:r w:rsidRPr="008D7166">
              <w:rPr>
                <w:rFonts w:ascii="Arial" w:hAnsi="Arial" w:cs="Arial"/>
                <w:color w:val="000000" w:themeColor="text1"/>
                <w:sz w:val="20"/>
                <w:szCs w:val="20"/>
                <w:lang w:val="en-US"/>
                <w:rPrChange w:id="670" w:author="Julija" w:date="2021-10-22T21:03:00Z">
                  <w:rPr>
                    <w:rFonts w:ascii="Arial" w:hAnsi="Arial" w:cs="Arial"/>
                    <w:sz w:val="20"/>
                    <w:szCs w:val="20"/>
                    <w:lang w:val="en-US"/>
                  </w:rPr>
                </w:rPrChange>
              </w:rPr>
              <w:t xml:space="preserve"> for Teaching)</w:t>
            </w:r>
          </w:p>
          <w:p w14:paraId="71E26448" w14:textId="77777777" w:rsidR="00A44955" w:rsidRPr="008D7166" w:rsidRDefault="00A44955" w:rsidP="00A44955">
            <w:pPr>
              <w:pStyle w:val="Odlomakpopisa"/>
              <w:numPr>
                <w:ilvl w:val="0"/>
                <w:numId w:val="8"/>
              </w:numPr>
              <w:tabs>
                <w:tab w:val="left" w:pos="2820"/>
              </w:tabs>
              <w:spacing w:after="0" w:line="240" w:lineRule="auto"/>
              <w:ind w:left="355" w:hanging="283"/>
              <w:rPr>
                <w:rFonts w:ascii="Arial" w:hAnsi="Arial" w:cs="Arial"/>
                <w:color w:val="000000" w:themeColor="text1"/>
                <w:sz w:val="20"/>
                <w:szCs w:val="20"/>
                <w:lang w:val="en-US"/>
                <w:rPrChange w:id="671"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672" w:author="Julija" w:date="2021-10-22T21:03:00Z">
                  <w:rPr>
                    <w:rFonts w:ascii="Arial" w:hAnsi="Arial" w:cs="Arial"/>
                    <w:sz w:val="20"/>
                    <w:szCs w:val="20"/>
                    <w:lang w:val="en-US"/>
                  </w:rPr>
                </w:rPrChange>
              </w:rPr>
              <w:t>Analysis of the success of studies in all subject studies (</w:t>
            </w:r>
            <w:proofErr w:type="spellStart"/>
            <w:r w:rsidRPr="008D7166">
              <w:rPr>
                <w:rFonts w:ascii="Arial" w:hAnsi="Arial" w:cs="Arial"/>
                <w:color w:val="000000" w:themeColor="text1"/>
                <w:sz w:val="20"/>
                <w:szCs w:val="20"/>
                <w:lang w:val="en-US"/>
                <w:rPrChange w:id="673" w:author="Julija" w:date="2021-10-22T21:03:00Z">
                  <w:rPr>
                    <w:rFonts w:ascii="Arial" w:hAnsi="Arial" w:cs="Arial"/>
                    <w:sz w:val="20"/>
                    <w:szCs w:val="20"/>
                    <w:lang w:val="en-US"/>
                  </w:rPr>
                </w:rPrChange>
              </w:rPr>
              <w:t>Vicedean</w:t>
            </w:r>
            <w:proofErr w:type="spellEnd"/>
            <w:r w:rsidRPr="008D7166">
              <w:rPr>
                <w:rFonts w:ascii="Arial" w:hAnsi="Arial" w:cs="Arial"/>
                <w:color w:val="000000" w:themeColor="text1"/>
                <w:sz w:val="20"/>
                <w:szCs w:val="20"/>
                <w:lang w:val="en-US"/>
                <w:rPrChange w:id="674" w:author="Julija" w:date="2021-10-22T21:03:00Z">
                  <w:rPr>
                    <w:rFonts w:ascii="Arial" w:hAnsi="Arial" w:cs="Arial"/>
                    <w:sz w:val="20"/>
                    <w:szCs w:val="20"/>
                    <w:lang w:val="en-US"/>
                  </w:rPr>
                </w:rPrChange>
              </w:rPr>
              <w:t xml:space="preserve"> for Teaching)</w:t>
            </w:r>
          </w:p>
          <w:p w14:paraId="152E16B8" w14:textId="77777777" w:rsidR="00A44955" w:rsidRPr="008D7166" w:rsidRDefault="00A44955" w:rsidP="00A44955">
            <w:pPr>
              <w:pStyle w:val="Odlomakpopisa"/>
              <w:numPr>
                <w:ilvl w:val="0"/>
                <w:numId w:val="8"/>
              </w:numPr>
              <w:tabs>
                <w:tab w:val="left" w:pos="2820"/>
              </w:tabs>
              <w:spacing w:after="0" w:line="240" w:lineRule="auto"/>
              <w:ind w:left="355" w:hanging="283"/>
              <w:rPr>
                <w:rFonts w:ascii="Arial" w:hAnsi="Arial" w:cs="Arial"/>
                <w:color w:val="000000" w:themeColor="text1"/>
                <w:sz w:val="20"/>
                <w:szCs w:val="20"/>
                <w:lang w:val="en-US"/>
                <w:rPrChange w:id="675"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676" w:author="Julija" w:date="2021-10-22T21:03:00Z">
                  <w:rPr>
                    <w:rFonts w:ascii="Arial" w:hAnsi="Arial" w:cs="Arial"/>
                    <w:sz w:val="20"/>
                    <w:szCs w:val="20"/>
                    <w:lang w:val="en-US"/>
                  </w:rPr>
                </w:rPrChange>
              </w:rPr>
              <w:t>Student Survey on the Quality of Teachers and Teaching for Each Subject Study (UNIST, Center for Quality Improvement)</w:t>
            </w:r>
          </w:p>
          <w:p w14:paraId="242A4E5D" w14:textId="77777777" w:rsidR="00A44955" w:rsidRPr="008D7166" w:rsidRDefault="00A44955" w:rsidP="00A44955">
            <w:pPr>
              <w:pStyle w:val="Odlomakpopisa"/>
              <w:numPr>
                <w:ilvl w:val="0"/>
                <w:numId w:val="8"/>
              </w:numPr>
              <w:tabs>
                <w:tab w:val="left" w:pos="2820"/>
              </w:tabs>
              <w:spacing w:after="0" w:line="240" w:lineRule="auto"/>
              <w:ind w:left="355" w:hanging="283"/>
              <w:rPr>
                <w:rFonts w:ascii="Arial" w:hAnsi="Arial" w:cs="Arial"/>
                <w:color w:val="000000" w:themeColor="text1"/>
                <w:sz w:val="20"/>
                <w:szCs w:val="20"/>
                <w:lang w:val="en-US"/>
                <w:rPrChange w:id="677"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678" w:author="Julija" w:date="2021-10-22T21:03:00Z">
                  <w:rPr>
                    <w:rFonts w:ascii="Arial" w:hAnsi="Arial" w:cs="Arial"/>
                    <w:sz w:val="20"/>
                    <w:szCs w:val="20"/>
                    <w:lang w:val="en-US"/>
                  </w:rPr>
                </w:rPrChange>
              </w:rPr>
              <w:t>The exam conducted by the subject teacher examines all learning outcomes of the subject. Periodic examination of the content of the exam is conducted on the basis of which the appropriateness of the method of checking the learning outcomes (</w:t>
            </w:r>
            <w:proofErr w:type="spellStart"/>
            <w:r w:rsidRPr="008D7166">
              <w:rPr>
                <w:rFonts w:ascii="Arial" w:hAnsi="Arial" w:cs="Arial"/>
                <w:color w:val="000000" w:themeColor="text1"/>
                <w:sz w:val="20"/>
                <w:szCs w:val="20"/>
                <w:lang w:val="en-US"/>
                <w:rPrChange w:id="679" w:author="Julija" w:date="2021-10-22T21:03:00Z">
                  <w:rPr>
                    <w:rFonts w:ascii="Arial" w:hAnsi="Arial" w:cs="Arial"/>
                    <w:sz w:val="20"/>
                    <w:szCs w:val="20"/>
                    <w:lang w:val="en-US"/>
                  </w:rPr>
                </w:rPrChange>
              </w:rPr>
              <w:t>Vicedean</w:t>
            </w:r>
            <w:proofErr w:type="spellEnd"/>
            <w:r w:rsidRPr="008D7166">
              <w:rPr>
                <w:rFonts w:ascii="Arial" w:hAnsi="Arial" w:cs="Arial"/>
                <w:color w:val="000000" w:themeColor="text1"/>
                <w:sz w:val="20"/>
                <w:szCs w:val="20"/>
                <w:lang w:val="en-US"/>
                <w:rPrChange w:id="680" w:author="Julija" w:date="2021-10-22T21:03:00Z">
                  <w:rPr>
                    <w:rFonts w:ascii="Arial" w:hAnsi="Arial" w:cs="Arial"/>
                    <w:sz w:val="20"/>
                    <w:szCs w:val="20"/>
                    <w:lang w:val="en-US"/>
                  </w:rPr>
                </w:rPrChange>
              </w:rPr>
              <w:t xml:space="preserve"> for Teaching)</w:t>
            </w:r>
          </w:p>
          <w:p w14:paraId="060CFE23" w14:textId="77777777" w:rsidR="007868FB" w:rsidRPr="008D7166" w:rsidRDefault="007868FB" w:rsidP="00A24E19">
            <w:pPr>
              <w:tabs>
                <w:tab w:val="left" w:pos="2820"/>
              </w:tabs>
              <w:spacing w:after="0" w:line="240" w:lineRule="auto"/>
              <w:rPr>
                <w:rFonts w:ascii="Arial" w:hAnsi="Arial" w:cs="Arial"/>
                <w:color w:val="000000" w:themeColor="text1"/>
                <w:sz w:val="20"/>
                <w:szCs w:val="20"/>
                <w:lang w:val="en-GB"/>
                <w:rPrChange w:id="681" w:author="Julija" w:date="2021-10-22T21:03:00Z">
                  <w:rPr>
                    <w:rFonts w:ascii="Arial" w:hAnsi="Arial" w:cs="Arial"/>
                    <w:sz w:val="20"/>
                    <w:szCs w:val="20"/>
                    <w:lang w:val="en-GB"/>
                  </w:rPr>
                </w:rPrChange>
              </w:rPr>
            </w:pPr>
          </w:p>
        </w:tc>
      </w:tr>
      <w:tr w:rsidR="008D7166" w:rsidRPr="008D7166" w14:paraId="09EC7276" w14:textId="77777777" w:rsidTr="46F07C2B">
        <w:tc>
          <w:tcPr>
            <w:tcW w:w="1912" w:type="dxa"/>
            <w:tcBorders>
              <w:left w:val="single" w:sz="12" w:space="0" w:color="auto"/>
              <w:bottom w:val="single" w:sz="12" w:space="0" w:color="auto"/>
            </w:tcBorders>
            <w:shd w:val="clear" w:color="auto" w:fill="CCFFFF"/>
            <w:tcMar>
              <w:left w:w="57" w:type="dxa"/>
              <w:right w:w="57" w:type="dxa"/>
            </w:tcMar>
            <w:vAlign w:val="center"/>
          </w:tcPr>
          <w:p w14:paraId="71E89C5F" w14:textId="77777777" w:rsidR="007868FB" w:rsidRPr="008D7166" w:rsidRDefault="007868FB" w:rsidP="00E82EA3">
            <w:pPr>
              <w:tabs>
                <w:tab w:val="left" w:pos="567"/>
              </w:tabs>
              <w:spacing w:after="0" w:line="240" w:lineRule="auto"/>
              <w:rPr>
                <w:rFonts w:ascii="Arial" w:hAnsi="Arial" w:cs="Arial"/>
                <w:color w:val="000000" w:themeColor="text1"/>
                <w:sz w:val="20"/>
                <w:szCs w:val="20"/>
                <w:lang w:val="en-GB"/>
                <w:rPrChange w:id="682"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83" w:author="Julija" w:date="2021-10-22T21:03:00Z">
                  <w:rPr>
                    <w:rFonts w:ascii="Arial" w:hAnsi="Arial" w:cs="Arial"/>
                    <w:sz w:val="20"/>
                    <w:szCs w:val="20"/>
                    <w:lang w:val="en-GB"/>
                  </w:rPr>
                </w:rPrChange>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3C3CF18" w14:textId="77777777" w:rsidR="007868FB" w:rsidRPr="008D7166" w:rsidRDefault="007868FB" w:rsidP="00E82EA3">
            <w:pPr>
              <w:pStyle w:val="Odlomakpopisa"/>
              <w:tabs>
                <w:tab w:val="left" w:pos="2820"/>
              </w:tabs>
              <w:spacing w:after="0" w:line="240" w:lineRule="auto"/>
              <w:ind w:left="0"/>
              <w:rPr>
                <w:rFonts w:ascii="Arial" w:hAnsi="Arial" w:cs="Arial"/>
                <w:color w:val="000000" w:themeColor="text1"/>
                <w:sz w:val="20"/>
                <w:szCs w:val="20"/>
                <w:lang w:val="en-GB"/>
                <w:rPrChange w:id="684" w:author="Julija" w:date="2021-10-22T21:03:00Z">
                  <w:rPr>
                    <w:rFonts w:ascii="Arial" w:hAnsi="Arial" w:cs="Arial"/>
                    <w:sz w:val="20"/>
                    <w:szCs w:val="20"/>
                    <w:lang w:val="en-GB"/>
                  </w:rPr>
                </w:rPrChange>
              </w:rPr>
            </w:pPr>
          </w:p>
        </w:tc>
      </w:tr>
    </w:tbl>
    <w:p w14:paraId="4EEFC8D2" w14:textId="77777777" w:rsidR="00431C20" w:rsidRPr="004808BA" w:rsidRDefault="00431C20"/>
    <w:sectPr w:rsidR="00431C20" w:rsidRPr="004808BA"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75C93" w14:textId="77777777" w:rsidR="00643E2A" w:rsidRDefault="00643E2A" w:rsidP="007868FB">
      <w:pPr>
        <w:spacing w:after="0" w:line="240" w:lineRule="auto"/>
      </w:pPr>
      <w:r>
        <w:separator/>
      </w:r>
    </w:p>
  </w:endnote>
  <w:endnote w:type="continuationSeparator" w:id="0">
    <w:p w14:paraId="2846A53C" w14:textId="77777777" w:rsidR="00643E2A" w:rsidRDefault="00643E2A"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295A1" w14:textId="73EB2BDB" w:rsidR="002C507E" w:rsidRPr="002C507E" w:rsidRDefault="002C507E" w:rsidP="002C507E">
    <w:pPr>
      <w:pStyle w:val="Podnoje"/>
    </w:pPr>
    <w:r w:rsidRPr="002C507E">
      <w:t>2021./2022.</w:t>
    </w:r>
    <w:r w:rsidRPr="002C507E">
      <w:br/>
    </w:r>
    <w:ins w:id="685" w:author="Katarina Sumić Milković" w:date="2022-02-24T08:51:00Z">
      <w:r w:rsidR="003110CC">
        <w:t>01</w:t>
      </w:r>
    </w:ins>
    <w:del w:id="686" w:author="Katarina Sumić Milković" w:date="2022-02-24T08:51:00Z">
      <w:r w:rsidRPr="002C507E" w:rsidDel="003110CC">
        <w:delText>19</w:delText>
      </w:r>
    </w:del>
    <w:r w:rsidRPr="002C507E">
      <w:t>/</w:t>
    </w:r>
    <w:ins w:id="687" w:author="Katarina Sumić Milković" w:date="2022-02-24T08:51:00Z">
      <w:r w:rsidR="003110CC">
        <w:t>03</w:t>
      </w:r>
    </w:ins>
    <w:del w:id="688" w:author="Katarina Sumić Milković" w:date="2022-02-24T08:51:00Z">
      <w:r w:rsidRPr="002C507E" w:rsidDel="003110CC">
        <w:delText>10</w:delText>
      </w:r>
    </w:del>
    <w:r w:rsidRPr="002C507E">
      <w:t>/2</w:t>
    </w:r>
    <w:ins w:id="689" w:author="Katarina Sumić Milković" w:date="2022-02-24T08:51:00Z">
      <w:r w:rsidR="003110CC">
        <w:t>2</w:t>
      </w:r>
    </w:ins>
    <w:del w:id="690" w:author="Katarina Sumić Milković" w:date="2022-02-24T08:51:00Z">
      <w:r w:rsidRPr="002C507E" w:rsidDel="003110CC">
        <w:delText>1</w:delText>
      </w:r>
    </w:del>
    <w:r w:rsidRPr="002C507E">
      <w:t xml:space="preserve"> – </w:t>
    </w:r>
    <w:ins w:id="691" w:author="Katarina Sumić Milković" w:date="2022-02-24T08:51:00Z">
      <w:r w:rsidR="003110CC">
        <w:t>9</w:t>
      </w:r>
    </w:ins>
    <w:del w:id="692" w:author="Katarina Sumić Milković" w:date="2022-02-24T08:51:00Z">
      <w:r w:rsidRPr="002C507E" w:rsidDel="003110CC">
        <w:delText>2</w:delText>
      </w:r>
    </w:del>
    <w:r w:rsidRPr="002C507E">
      <w:t>.</w:t>
    </w:r>
    <w:ins w:id="693" w:author="Katarina Sumić Milković" w:date="2022-02-24T08:52:00Z">
      <w:r w:rsidR="003110CC">
        <w:t xml:space="preserve"> </w:t>
      </w:r>
    </w:ins>
    <w:proofErr w:type="spellStart"/>
    <w:r w:rsidRPr="002C507E">
      <w:t>Sj</w:t>
    </w:r>
    <w:proofErr w:type="spellEnd"/>
    <w:r w:rsidRPr="002C507E">
      <w:t>.</w:t>
    </w:r>
    <w:ins w:id="694" w:author="Katarina Sumić Milković" w:date="2022-02-24T08:52:00Z">
      <w:r w:rsidR="003110CC">
        <w:t xml:space="preserve"> </w:t>
      </w:r>
    </w:ins>
    <w:r w:rsidRPr="002C507E">
      <w:t>FV.</w:t>
    </w:r>
  </w:p>
  <w:p w14:paraId="3B23ABB0" w14:textId="77777777" w:rsidR="004808BA" w:rsidRDefault="004808BA">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7EB64" w14:textId="77777777" w:rsidR="00643E2A" w:rsidRDefault="00643E2A" w:rsidP="007868FB">
      <w:pPr>
        <w:spacing w:after="0" w:line="240" w:lineRule="auto"/>
      </w:pPr>
      <w:r>
        <w:separator/>
      </w:r>
    </w:p>
  </w:footnote>
  <w:footnote w:type="continuationSeparator" w:id="0">
    <w:p w14:paraId="0625C377" w14:textId="77777777" w:rsidR="00643E2A" w:rsidRDefault="00643E2A"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64E61F1B"/>
    <w:multiLevelType w:val="hybridMultilevel"/>
    <w:tmpl w:val="EE7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yt7C0sDQ0MDMzNjFS0lEKTi0uzszPAykwrQUANXDORSwAAAA="/>
  </w:docVars>
  <w:rsids>
    <w:rsidRoot w:val="007868FB"/>
    <w:rsid w:val="0003194E"/>
    <w:rsid w:val="00073EA8"/>
    <w:rsid w:val="000A5BCE"/>
    <w:rsid w:val="000F2E57"/>
    <w:rsid w:val="001A1D73"/>
    <w:rsid w:val="001B4200"/>
    <w:rsid w:val="001F1E7A"/>
    <w:rsid w:val="0023398E"/>
    <w:rsid w:val="002568D1"/>
    <w:rsid w:val="00297B67"/>
    <w:rsid w:val="002C507E"/>
    <w:rsid w:val="003110CC"/>
    <w:rsid w:val="00431C20"/>
    <w:rsid w:val="0044294C"/>
    <w:rsid w:val="004808BA"/>
    <w:rsid w:val="00495546"/>
    <w:rsid w:val="004D6324"/>
    <w:rsid w:val="004E65EB"/>
    <w:rsid w:val="00502041"/>
    <w:rsid w:val="0055041E"/>
    <w:rsid w:val="005C28A5"/>
    <w:rsid w:val="00625BB8"/>
    <w:rsid w:val="00643E2A"/>
    <w:rsid w:val="007868FB"/>
    <w:rsid w:val="00810994"/>
    <w:rsid w:val="00811AA2"/>
    <w:rsid w:val="00812048"/>
    <w:rsid w:val="008861A1"/>
    <w:rsid w:val="008D1F30"/>
    <w:rsid w:val="008D7166"/>
    <w:rsid w:val="008E34DA"/>
    <w:rsid w:val="009837A9"/>
    <w:rsid w:val="009873A9"/>
    <w:rsid w:val="00A2092E"/>
    <w:rsid w:val="00A22110"/>
    <w:rsid w:val="00A24E19"/>
    <w:rsid w:val="00A44955"/>
    <w:rsid w:val="00A507C7"/>
    <w:rsid w:val="00A57AE9"/>
    <w:rsid w:val="00B4513F"/>
    <w:rsid w:val="00B9723D"/>
    <w:rsid w:val="00BE1EA2"/>
    <w:rsid w:val="00C91B25"/>
    <w:rsid w:val="00D17BCD"/>
    <w:rsid w:val="00D66413"/>
    <w:rsid w:val="00E03C98"/>
    <w:rsid w:val="00E46DAF"/>
    <w:rsid w:val="00E71C17"/>
    <w:rsid w:val="00EA04B2"/>
    <w:rsid w:val="00EA7960"/>
    <w:rsid w:val="00EB2ABE"/>
    <w:rsid w:val="00F56F31"/>
    <w:rsid w:val="00F822D3"/>
    <w:rsid w:val="46F07C2B"/>
    <w:rsid w:val="6457438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C64E5"/>
  <w15:docId w15:val="{2449E263-5A65-4825-92BB-49A377627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0F2E5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F2E57"/>
    <w:rPr>
      <w:rFonts w:ascii="Segoe UI" w:eastAsia="Times New Roman" w:hAnsi="Segoe UI" w:cs="Segoe UI"/>
      <w:sz w:val="18"/>
      <w:szCs w:val="18"/>
    </w:rPr>
  </w:style>
  <w:style w:type="paragraph" w:styleId="Revizija">
    <w:name w:val="Revision"/>
    <w:hidden/>
    <w:uiPriority w:val="99"/>
    <w:semiHidden/>
    <w:rsid w:val="002C507E"/>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34146">
      <w:bodyDiv w:val="1"/>
      <w:marLeft w:val="0"/>
      <w:marRight w:val="0"/>
      <w:marTop w:val="0"/>
      <w:marBottom w:val="0"/>
      <w:divBdr>
        <w:top w:val="none" w:sz="0" w:space="0" w:color="auto"/>
        <w:left w:val="none" w:sz="0" w:space="0" w:color="auto"/>
        <w:bottom w:val="none" w:sz="0" w:space="0" w:color="auto"/>
        <w:right w:val="none" w:sz="0" w:space="0" w:color="auto"/>
      </w:divBdr>
    </w:div>
    <w:div w:id="255674208">
      <w:bodyDiv w:val="1"/>
      <w:marLeft w:val="0"/>
      <w:marRight w:val="0"/>
      <w:marTop w:val="0"/>
      <w:marBottom w:val="0"/>
      <w:divBdr>
        <w:top w:val="none" w:sz="0" w:space="0" w:color="auto"/>
        <w:left w:val="none" w:sz="0" w:space="0" w:color="auto"/>
        <w:bottom w:val="none" w:sz="0" w:space="0" w:color="auto"/>
        <w:right w:val="none" w:sz="0" w:space="0" w:color="auto"/>
      </w:divBdr>
    </w:div>
    <w:div w:id="340937302">
      <w:bodyDiv w:val="1"/>
      <w:marLeft w:val="0"/>
      <w:marRight w:val="0"/>
      <w:marTop w:val="0"/>
      <w:marBottom w:val="0"/>
      <w:divBdr>
        <w:top w:val="none" w:sz="0" w:space="0" w:color="auto"/>
        <w:left w:val="none" w:sz="0" w:space="0" w:color="auto"/>
        <w:bottom w:val="none" w:sz="0" w:space="0" w:color="auto"/>
        <w:right w:val="none" w:sz="0" w:space="0" w:color="auto"/>
      </w:divBdr>
    </w:div>
    <w:div w:id="537014482">
      <w:bodyDiv w:val="1"/>
      <w:marLeft w:val="0"/>
      <w:marRight w:val="0"/>
      <w:marTop w:val="0"/>
      <w:marBottom w:val="0"/>
      <w:divBdr>
        <w:top w:val="none" w:sz="0" w:space="0" w:color="auto"/>
        <w:left w:val="none" w:sz="0" w:space="0" w:color="auto"/>
        <w:bottom w:val="none" w:sz="0" w:space="0" w:color="auto"/>
        <w:right w:val="none" w:sz="0" w:space="0" w:color="auto"/>
      </w:divBdr>
    </w:div>
    <w:div w:id="564604878">
      <w:bodyDiv w:val="1"/>
      <w:marLeft w:val="0"/>
      <w:marRight w:val="0"/>
      <w:marTop w:val="0"/>
      <w:marBottom w:val="0"/>
      <w:divBdr>
        <w:top w:val="none" w:sz="0" w:space="0" w:color="auto"/>
        <w:left w:val="none" w:sz="0" w:space="0" w:color="auto"/>
        <w:bottom w:val="none" w:sz="0" w:space="0" w:color="auto"/>
        <w:right w:val="none" w:sz="0" w:space="0" w:color="auto"/>
      </w:divBdr>
    </w:div>
    <w:div w:id="1253978555">
      <w:bodyDiv w:val="1"/>
      <w:marLeft w:val="0"/>
      <w:marRight w:val="0"/>
      <w:marTop w:val="0"/>
      <w:marBottom w:val="0"/>
      <w:divBdr>
        <w:top w:val="none" w:sz="0" w:space="0" w:color="auto"/>
        <w:left w:val="none" w:sz="0" w:space="0" w:color="auto"/>
        <w:bottom w:val="none" w:sz="0" w:space="0" w:color="auto"/>
        <w:right w:val="none" w:sz="0" w:space="0" w:color="auto"/>
      </w:divBdr>
    </w:div>
    <w:div w:id="1310554212">
      <w:bodyDiv w:val="1"/>
      <w:marLeft w:val="0"/>
      <w:marRight w:val="0"/>
      <w:marTop w:val="0"/>
      <w:marBottom w:val="0"/>
      <w:divBdr>
        <w:top w:val="none" w:sz="0" w:space="0" w:color="auto"/>
        <w:left w:val="none" w:sz="0" w:space="0" w:color="auto"/>
        <w:bottom w:val="none" w:sz="0" w:space="0" w:color="auto"/>
        <w:right w:val="none" w:sz="0" w:space="0" w:color="auto"/>
      </w:divBdr>
    </w:div>
    <w:div w:id="1344091228">
      <w:bodyDiv w:val="1"/>
      <w:marLeft w:val="0"/>
      <w:marRight w:val="0"/>
      <w:marTop w:val="0"/>
      <w:marBottom w:val="0"/>
      <w:divBdr>
        <w:top w:val="none" w:sz="0" w:space="0" w:color="auto"/>
        <w:left w:val="none" w:sz="0" w:space="0" w:color="auto"/>
        <w:bottom w:val="none" w:sz="0" w:space="0" w:color="auto"/>
        <w:right w:val="none" w:sz="0" w:space="0" w:color="auto"/>
      </w:divBdr>
    </w:div>
    <w:div w:id="1576667895">
      <w:bodyDiv w:val="1"/>
      <w:marLeft w:val="0"/>
      <w:marRight w:val="0"/>
      <w:marTop w:val="0"/>
      <w:marBottom w:val="0"/>
      <w:divBdr>
        <w:top w:val="none" w:sz="0" w:space="0" w:color="auto"/>
        <w:left w:val="none" w:sz="0" w:space="0" w:color="auto"/>
        <w:bottom w:val="none" w:sz="0" w:space="0" w:color="auto"/>
        <w:right w:val="none" w:sz="0" w:space="0" w:color="auto"/>
      </w:divBdr>
    </w:div>
    <w:div w:id="1604026346">
      <w:bodyDiv w:val="1"/>
      <w:marLeft w:val="0"/>
      <w:marRight w:val="0"/>
      <w:marTop w:val="0"/>
      <w:marBottom w:val="0"/>
      <w:divBdr>
        <w:top w:val="none" w:sz="0" w:space="0" w:color="auto"/>
        <w:left w:val="none" w:sz="0" w:space="0" w:color="auto"/>
        <w:bottom w:val="none" w:sz="0" w:space="0" w:color="auto"/>
        <w:right w:val="none" w:sz="0" w:space="0" w:color="auto"/>
      </w:divBdr>
    </w:div>
    <w:div w:id="1910309708">
      <w:bodyDiv w:val="1"/>
      <w:marLeft w:val="0"/>
      <w:marRight w:val="0"/>
      <w:marTop w:val="0"/>
      <w:marBottom w:val="0"/>
      <w:divBdr>
        <w:top w:val="none" w:sz="0" w:space="0" w:color="auto"/>
        <w:left w:val="none" w:sz="0" w:space="0" w:color="auto"/>
        <w:bottom w:val="none" w:sz="0" w:space="0" w:color="auto"/>
        <w:right w:val="none" w:sz="0" w:space="0" w:color="auto"/>
      </w:divBdr>
    </w:div>
    <w:div w:id="1953005215">
      <w:bodyDiv w:val="1"/>
      <w:marLeft w:val="0"/>
      <w:marRight w:val="0"/>
      <w:marTop w:val="0"/>
      <w:marBottom w:val="0"/>
      <w:divBdr>
        <w:top w:val="none" w:sz="0" w:space="0" w:color="auto"/>
        <w:left w:val="none" w:sz="0" w:space="0" w:color="auto"/>
        <w:bottom w:val="none" w:sz="0" w:space="0" w:color="auto"/>
        <w:right w:val="none" w:sz="0" w:space="0" w:color="auto"/>
      </w:divBdr>
    </w:div>
    <w:div w:id="205372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1316</Words>
  <Characters>7502</Characters>
  <Application>Microsoft Office Word</Application>
  <DocSecurity>0</DocSecurity>
  <Lines>62</Lines>
  <Paragraphs>17</Paragraphs>
  <ScaleCrop>false</ScaleCrop>
  <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9</cp:revision>
  <cp:lastPrinted>2018-10-18T15:43:00Z</cp:lastPrinted>
  <dcterms:created xsi:type="dcterms:W3CDTF">2021-10-22T18:10:00Z</dcterms:created>
  <dcterms:modified xsi:type="dcterms:W3CDTF">2023-09-19T09:43:00Z</dcterms:modified>
</cp:coreProperties>
</file>